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85317">
        <w:rPr>
          <w:rFonts w:hint="eastAsia"/>
          <w:b/>
          <w:noProof/>
          <w:sz w:val="24"/>
          <w:lang w:eastAsia="zh-CN"/>
        </w:rPr>
        <w:t>4</w:t>
      </w:r>
      <w:r w:rsidR="00B059FC">
        <w:rPr>
          <w:rFonts w:hint="eastAsia"/>
          <w:b/>
          <w:noProof/>
          <w:sz w:val="24"/>
          <w:lang w:eastAsia="zh-CN"/>
        </w:rPr>
        <w:t>-e</w:t>
      </w:r>
      <w:r>
        <w:rPr>
          <w:b/>
          <w:i/>
          <w:noProof/>
          <w:sz w:val="28"/>
        </w:rPr>
        <w:tab/>
      </w:r>
      <w:r w:rsidR="00FA47B6">
        <w:rPr>
          <w:rFonts w:hint="eastAsia"/>
          <w:b/>
          <w:i/>
          <w:noProof/>
          <w:sz w:val="28"/>
          <w:lang w:eastAsia="zh-CN"/>
        </w:rPr>
        <w:t>R4-</w:t>
      </w:r>
      <w:r w:rsidR="00885317">
        <w:rPr>
          <w:rFonts w:hint="eastAsia"/>
          <w:b/>
          <w:i/>
          <w:noProof/>
          <w:sz w:val="28"/>
          <w:lang w:eastAsia="zh-CN"/>
        </w:rPr>
        <w:t>20</w:t>
      </w:r>
      <w:r w:rsidR="00B851C6">
        <w:rPr>
          <w:rFonts w:hint="eastAsia"/>
          <w:b/>
          <w:i/>
          <w:noProof/>
          <w:sz w:val="28"/>
          <w:lang w:eastAsia="zh-CN"/>
        </w:rPr>
        <w:t>00600</w:t>
      </w:r>
    </w:p>
    <w:p w:rsidR="001E41F3" w:rsidRDefault="0029270A" w:rsidP="005E2C44">
      <w:pPr>
        <w:pStyle w:val="CRCoverPage"/>
        <w:outlineLvl w:val="0"/>
        <w:rPr>
          <w:b/>
          <w:noProof/>
          <w:sz w:val="24"/>
        </w:rPr>
      </w:pPr>
      <w:r>
        <w:rPr>
          <w:rFonts w:hint="eastAsia"/>
          <w:b/>
          <w:noProof/>
          <w:sz w:val="24"/>
          <w:lang w:eastAsia="zh-CN"/>
        </w:rPr>
        <w:t>Online</w:t>
      </w:r>
      <w:r w:rsidR="00885317" w:rsidRPr="00885317">
        <w:rPr>
          <w:b/>
          <w:noProof/>
          <w:sz w:val="24"/>
        </w:rPr>
        <w:t>, 24</w:t>
      </w:r>
      <w:r w:rsidR="00885317" w:rsidRPr="00885317">
        <w:rPr>
          <w:b/>
          <w:noProof/>
          <w:sz w:val="24"/>
          <w:vertAlign w:val="superscript"/>
        </w:rPr>
        <w:t>th</w:t>
      </w:r>
      <w:r w:rsidR="00885317" w:rsidRPr="00885317">
        <w:rPr>
          <w:b/>
          <w:noProof/>
          <w:sz w:val="24"/>
        </w:rPr>
        <w:t xml:space="preserve"> </w:t>
      </w:r>
      <w:r w:rsidR="00B059FC">
        <w:rPr>
          <w:rFonts w:hint="eastAsia"/>
          <w:b/>
          <w:noProof/>
          <w:sz w:val="24"/>
          <w:lang w:eastAsia="zh-CN"/>
        </w:rPr>
        <w:t xml:space="preserve">Feb. </w:t>
      </w:r>
      <w:r w:rsidR="00885317" w:rsidRPr="00885317">
        <w:rPr>
          <w:b/>
          <w:noProof/>
          <w:sz w:val="24"/>
        </w:rPr>
        <w:t xml:space="preserve">– </w:t>
      </w:r>
      <w:r w:rsidR="00B059FC">
        <w:rPr>
          <w:rFonts w:hint="eastAsia"/>
          <w:b/>
          <w:noProof/>
          <w:sz w:val="24"/>
          <w:lang w:eastAsia="zh-CN"/>
        </w:rPr>
        <w:t>6</w:t>
      </w:r>
      <w:r w:rsidR="00885317" w:rsidRPr="00885317">
        <w:rPr>
          <w:b/>
          <w:noProof/>
          <w:sz w:val="24"/>
          <w:vertAlign w:val="superscript"/>
        </w:rPr>
        <w:t>th</w:t>
      </w:r>
      <w:r w:rsidR="00885317" w:rsidRPr="00885317">
        <w:rPr>
          <w:b/>
          <w:noProof/>
          <w:sz w:val="24"/>
        </w:rPr>
        <w:t xml:space="preserve"> </w:t>
      </w:r>
      <w:r w:rsidR="00B059FC">
        <w:rPr>
          <w:rFonts w:hint="eastAsia"/>
          <w:b/>
          <w:noProof/>
          <w:sz w:val="24"/>
          <w:lang w:eastAsia="zh-CN"/>
        </w:rPr>
        <w:t>Mar</w:t>
      </w:r>
      <w:r w:rsidR="00885317" w:rsidRPr="0088531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B059FC">
            <w:pPr>
              <w:pStyle w:val="CRCoverPage"/>
              <w:spacing w:after="0"/>
              <w:jc w:val="right"/>
              <w:rPr>
                <w:b/>
                <w:noProof/>
                <w:sz w:val="28"/>
                <w:lang w:eastAsia="zh-CN"/>
              </w:rPr>
            </w:pPr>
            <w:r>
              <w:rPr>
                <w:rFonts w:hint="eastAsia"/>
                <w:b/>
                <w:noProof/>
                <w:sz w:val="28"/>
                <w:lang w:eastAsia="zh-CN"/>
              </w:rPr>
              <w:t>38.101-</w:t>
            </w:r>
            <w:r w:rsidR="00B059F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51C6" w:rsidP="00B851C6">
            <w:pPr>
              <w:pStyle w:val="CRCoverPage"/>
              <w:spacing w:after="0"/>
              <w:rPr>
                <w:noProof/>
                <w:lang w:eastAsia="zh-CN"/>
              </w:rPr>
            </w:pPr>
            <w:r>
              <w:rPr>
                <w:rFonts w:hint="eastAsia"/>
                <w:b/>
                <w:noProof/>
                <w:sz w:val="28"/>
                <w:lang w:eastAsia="zh-CN"/>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B059FC">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962140">
              <w:rPr>
                <w:rFonts w:hint="eastAsia"/>
                <w:b/>
                <w:noProof/>
                <w:sz w:val="28"/>
                <w:lang w:eastAsia="zh-CN"/>
              </w:rPr>
              <w:t>2</w:t>
            </w:r>
            <w:r>
              <w:rPr>
                <w:rFonts w:hint="eastAsia"/>
                <w:b/>
                <w:noProof/>
                <w:sz w:val="28"/>
                <w:lang w:eastAsia="zh-CN"/>
              </w:rPr>
              <w:t>.</w:t>
            </w:r>
            <w:r w:rsidR="00B059FC">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B059F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DA9" w:rsidP="00B059FC">
            <w:pPr>
              <w:pStyle w:val="CRCoverPage"/>
              <w:spacing w:after="0"/>
              <w:ind w:left="100"/>
              <w:rPr>
                <w:noProof/>
                <w:lang w:eastAsia="zh-CN"/>
              </w:rPr>
            </w:pPr>
            <w:r w:rsidRPr="00950DA9">
              <w:t>CR for TS38.101-</w:t>
            </w:r>
            <w:r w:rsidR="00B059FC">
              <w:rPr>
                <w:rFonts w:hint="eastAsia"/>
                <w:lang w:eastAsia="zh-CN"/>
              </w:rPr>
              <w:t>3</w:t>
            </w:r>
            <w:r w:rsidRPr="00950DA9">
              <w:t xml:space="preserve">, </w:t>
            </w:r>
            <w:bookmarkStart w:id="2" w:name="OLE_LINK42"/>
            <w:bookmarkStart w:id="3" w:name="OLE_LINK43"/>
            <w:r w:rsidRPr="00950DA9">
              <w:t>Introduce Rx requirements for NR V2X</w:t>
            </w:r>
            <w:bookmarkEnd w:id="2"/>
            <w:bookmarkEnd w:id="3"/>
            <w:r w:rsidR="00B059FC">
              <w:rPr>
                <w:rFonts w:hint="eastAsia"/>
                <w:lang w:eastAsia="zh-CN"/>
              </w:rPr>
              <w:t xml:space="preserve"> concurrent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B059FC">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950DA9">
              <w:rPr>
                <w:rFonts w:hint="eastAsia"/>
                <w:noProof/>
                <w:lang w:eastAsia="zh-CN"/>
              </w:rPr>
              <w:t>2</w:t>
            </w:r>
            <w:r w:rsidRPr="00FA47B6">
              <w:rPr>
                <w:noProof/>
              </w:rPr>
              <w:t>-</w:t>
            </w:r>
            <w:r w:rsidR="00B059FC">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Introduce Rx requirements for NR V2X</w:t>
            </w:r>
            <w:r w:rsidR="0029270A">
              <w:rPr>
                <w:rFonts w:hint="eastAsia"/>
                <w:noProof/>
                <w:lang w:eastAsia="zh-CN"/>
              </w:rPr>
              <w:t xml:space="preserve"> concurrent operation</w:t>
            </w:r>
            <w:r w:rsidR="00B056B7">
              <w:rPr>
                <w:rFonts w:hint="eastAsia"/>
                <w:noProof/>
                <w:lang w:eastAsia="zh-CN"/>
              </w:rPr>
              <w:t xml:space="preserve"> to TS 38.101-</w:t>
            </w:r>
            <w:r w:rsidR="00B059FC">
              <w:rPr>
                <w:rFonts w:hint="eastAsia"/>
                <w:noProof/>
                <w:lang w:eastAsia="zh-CN"/>
              </w:rPr>
              <w:t>3</w:t>
            </w:r>
            <w:r w:rsidR="00B056B7">
              <w:rPr>
                <w:rFonts w:hint="eastAsia"/>
                <w:noProof/>
                <w:lang w:eastAsia="zh-CN"/>
              </w:rPr>
              <w:t xml:space="preserve"> based on agreed TR38.886 v0.5.0.</w:t>
            </w:r>
          </w:p>
          <w:p w:rsidR="00FA47B6" w:rsidRPr="00B059FC"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9567E8" w:rsidP="00FA47B6">
            <w:pPr>
              <w:pStyle w:val="CRCoverPage"/>
              <w:spacing w:after="0"/>
              <w:ind w:left="100"/>
              <w:rPr>
                <w:noProof/>
                <w:lang w:eastAsia="zh-CN"/>
              </w:rPr>
            </w:pPr>
            <w:r>
              <w:rPr>
                <w:rFonts w:hint="eastAsia"/>
                <w:noProof/>
                <w:lang w:eastAsia="zh-CN"/>
              </w:rPr>
              <w:t xml:space="preserve">Specifying </w:t>
            </w:r>
            <w:r w:rsidR="00B056B7" w:rsidRPr="00950DA9">
              <w:rPr>
                <w:noProof/>
                <w:lang w:eastAsia="zh-CN"/>
              </w:rPr>
              <w:t>Rx requirements for NR V2X</w:t>
            </w:r>
            <w:r>
              <w:rPr>
                <w:rFonts w:hint="eastAsia"/>
                <w:noProof/>
                <w:lang w:eastAsia="zh-CN"/>
              </w:rPr>
              <w:t xml:space="preserve"> inter band concurrent operation with NR license band in </w:t>
            </w:r>
            <w:r w:rsidR="00B056B7">
              <w:rPr>
                <w:rFonts w:hint="eastAsia"/>
                <w:noProof/>
                <w:lang w:eastAsia="zh-CN"/>
              </w:rPr>
              <w:t>TS 38.101-</w:t>
            </w:r>
            <w:r w:rsidR="0029270A">
              <w:rPr>
                <w:rFonts w:hint="eastAsia"/>
                <w:noProof/>
                <w:lang w:eastAsia="zh-CN"/>
              </w:rPr>
              <w:t>3</w:t>
            </w:r>
            <w:r w:rsidR="00B056B7">
              <w:rPr>
                <w:rFonts w:hint="eastAsia"/>
                <w:noProof/>
                <w:lang w:eastAsia="zh-CN"/>
              </w:rPr>
              <w:t>:</w:t>
            </w:r>
          </w:p>
          <w:p w:rsidR="00B056B7" w:rsidRPr="009567E8" w:rsidRDefault="00B056B7" w:rsidP="00B059F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Rx requirements for NR V2X</w:t>
            </w:r>
            <w:r w:rsidR="00B059FC">
              <w:rPr>
                <w:rFonts w:hint="eastAsia"/>
                <w:noProof/>
                <w:lang w:eastAsia="zh-CN"/>
              </w:rPr>
              <w:t xml:space="preserve"> concurrent operation</w:t>
            </w:r>
            <w:r>
              <w:rPr>
                <w:rFonts w:hint="eastAsia"/>
                <w:noProof/>
                <w:lang w:eastAsia="zh-CN"/>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9FC">
            <w:pPr>
              <w:pStyle w:val="CRCoverPage"/>
              <w:spacing w:after="0"/>
              <w:ind w:left="100"/>
              <w:rPr>
                <w:noProof/>
                <w:lang w:eastAsia="zh-CN"/>
              </w:rPr>
            </w:pPr>
            <w:r>
              <w:rPr>
                <w:rFonts w:hint="eastAsia"/>
                <w:noProof/>
                <w:lang w:eastAsia="zh-CN"/>
              </w:rPr>
              <w:t>New sections: 7.3E</w:t>
            </w:r>
            <w:r w:rsidR="009567E8">
              <w:rPr>
                <w:rFonts w:hint="eastAsia"/>
                <w:noProof/>
                <w:lang w:eastAsia="zh-CN"/>
              </w:rPr>
              <w:t>,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5" w:name="OLE_LINK3"/>
            <w:bookmarkStart w:id="6" w:name="OLE_LINK4"/>
            <w:r>
              <w:rPr>
                <w:noProof/>
              </w:rPr>
              <w:t xml:space="preserve">TS/TR ... CR ... </w:t>
            </w:r>
            <w:bookmarkEnd w:id="5"/>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2140" w:rsidRPr="00DB3342" w:rsidRDefault="00962140" w:rsidP="00962140">
      <w:pPr>
        <w:rPr>
          <w:color w:val="FF0000"/>
          <w:sz w:val="24"/>
          <w:lang w:eastAsia="zh-CN"/>
        </w:rPr>
      </w:pPr>
      <w:bookmarkStart w:id="7" w:name="_Toc21342857"/>
      <w:bookmarkStart w:id="8" w:name="_Toc21342855"/>
      <w:bookmarkStart w:id="9" w:name="_Toc29769816"/>
      <w:bookmarkStart w:id="10"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B056B7" w:rsidRPr="001C0CC4" w:rsidRDefault="00B056B7" w:rsidP="00B056B7">
      <w:pPr>
        <w:pStyle w:val="2"/>
        <w:ind w:left="0" w:firstLine="0"/>
        <w:rPr>
          <w:ins w:id="11" w:author="CATT" w:date="2020-02-05T21:57:00Z"/>
          <w:lang w:eastAsia="zh-CN"/>
        </w:rPr>
      </w:pPr>
      <w:bookmarkStart w:id="12" w:name="_Toc21344456"/>
      <w:bookmarkStart w:id="13" w:name="_Toc29801944"/>
      <w:bookmarkStart w:id="14" w:name="_Toc29802368"/>
      <w:bookmarkStart w:id="15" w:name="_Toc29802993"/>
      <w:bookmarkStart w:id="16" w:name="_Toc21351560"/>
      <w:bookmarkStart w:id="17" w:name="_Toc29807142"/>
      <w:bookmarkEnd w:id="7"/>
      <w:bookmarkEnd w:id="8"/>
      <w:bookmarkEnd w:id="9"/>
      <w:bookmarkEnd w:id="10"/>
      <w:ins w:id="18" w:author="CATT" w:date="2020-02-05T21:57:00Z">
        <w:r w:rsidRPr="001C0CC4">
          <w:rPr>
            <w:lang w:eastAsia="zh-CN"/>
          </w:rPr>
          <w:t>7.3</w:t>
        </w:r>
        <w:r>
          <w:rPr>
            <w:rFonts w:hint="eastAsia"/>
            <w:lang w:eastAsia="zh-CN"/>
          </w:rPr>
          <w:t>E</w:t>
        </w:r>
        <w:r w:rsidRPr="001C0CC4">
          <w:rPr>
            <w:lang w:eastAsia="zh-CN"/>
          </w:rPr>
          <w:tab/>
          <w:t xml:space="preserve">Reference sensitivity for </w:t>
        </w:r>
        <w:r>
          <w:rPr>
            <w:rFonts w:hint="eastAsia"/>
            <w:lang w:eastAsia="zh-CN"/>
          </w:rPr>
          <w:t>NR V2X</w:t>
        </w:r>
      </w:ins>
      <w:bookmarkEnd w:id="12"/>
      <w:bookmarkEnd w:id="13"/>
      <w:bookmarkEnd w:id="14"/>
      <w:bookmarkEnd w:id="15"/>
      <w:ins w:id="19" w:author="CATT" w:date="2020-02-14T16:17:00Z">
        <w:r w:rsidR="00773B4B">
          <w:rPr>
            <w:rFonts w:hint="eastAsia"/>
            <w:lang w:eastAsia="zh-CN"/>
          </w:rPr>
          <w:t xml:space="preserve"> concurrent operation</w:t>
        </w:r>
      </w:ins>
    </w:p>
    <w:bookmarkEnd w:id="16"/>
    <w:bookmarkEnd w:id="17"/>
    <w:p w:rsidR="00365B7C" w:rsidRDefault="00773B4B" w:rsidP="00773B4B">
      <w:pPr>
        <w:rPr>
          <w:ins w:id="20" w:author="CATT" w:date="2020-02-14T17:15:00Z"/>
          <w:lang w:eastAsia="zh-CN"/>
        </w:rPr>
      </w:pPr>
      <w:ins w:id="21" w:author="CATT" w:date="2020-02-14T16:18:00Z">
        <w:r w:rsidRPr="001C0CC4">
          <w:t xml:space="preserve">For </w:t>
        </w:r>
      </w:ins>
      <w:ins w:id="22" w:author="CATT" w:date="2020-02-14T16:27:00Z">
        <w:r>
          <w:rPr>
            <w:rFonts w:hint="eastAsia"/>
            <w:lang w:eastAsia="zh-CN"/>
          </w:rPr>
          <w:t>NR V2X UE</w:t>
        </w:r>
      </w:ins>
      <w:ins w:id="23" w:author="CATT" w:date="2020-02-14T16:18:00Z">
        <w:r w:rsidRPr="001C0CC4">
          <w:t xml:space="preserve"> </w:t>
        </w:r>
      </w:ins>
      <w:ins w:id="24" w:author="CATT" w:date="2020-02-14T17:03:00Z">
        <w:r w:rsidR="00365B7C">
          <w:rPr>
            <w:rFonts w:hint="eastAsia"/>
            <w:lang w:eastAsia="zh-CN"/>
          </w:rPr>
          <w:t xml:space="preserve">operating </w:t>
        </w:r>
      </w:ins>
      <w:ins w:id="25" w:author="CATT" w:date="2020-02-14T17:02:00Z">
        <w:r w:rsidR="00365B7C">
          <w:rPr>
            <w:rFonts w:hint="eastAsia"/>
            <w:lang w:eastAsia="zh-CN"/>
          </w:rPr>
          <w:t xml:space="preserve">on </w:t>
        </w:r>
      </w:ins>
      <w:ins w:id="26" w:author="CATT" w:date="2020-02-14T17:03:00Z">
        <w:r w:rsidR="00365B7C">
          <w:rPr>
            <w:rFonts w:hint="eastAsia"/>
            <w:lang w:eastAsia="zh-CN"/>
          </w:rPr>
          <w:t xml:space="preserve">V2X </w:t>
        </w:r>
      </w:ins>
      <w:ins w:id="27" w:author="CATT" w:date="2020-02-14T17:02:00Z">
        <w:r w:rsidR="00365B7C">
          <w:rPr>
            <w:rFonts w:hint="eastAsia"/>
            <w:lang w:eastAsia="zh-CN"/>
          </w:rPr>
          <w:t xml:space="preserve">band </w:t>
        </w:r>
      </w:ins>
      <w:ins w:id="28" w:author="CATT" w:date="2020-02-14T17:04:00Z">
        <w:r w:rsidR="00365B7C">
          <w:rPr>
            <w:rFonts w:hint="eastAsia"/>
            <w:lang w:eastAsia="zh-CN"/>
          </w:rPr>
          <w:t xml:space="preserve">con-current </w:t>
        </w:r>
      </w:ins>
      <w:ins w:id="29" w:author="CATT" w:date="2020-02-14T16:18:00Z">
        <w:r w:rsidRPr="001C0CC4">
          <w:t xml:space="preserve">with one </w:t>
        </w:r>
      </w:ins>
      <w:ins w:id="30" w:author="CATT" w:date="2020-02-14T17:01:00Z">
        <w:r w:rsidR="00365B7C">
          <w:rPr>
            <w:rFonts w:hint="eastAsia"/>
            <w:lang w:eastAsia="zh-CN"/>
          </w:rPr>
          <w:t xml:space="preserve">NR </w:t>
        </w:r>
        <w:proofErr w:type="spellStart"/>
        <w:r w:rsidR="00365B7C">
          <w:rPr>
            <w:rFonts w:hint="eastAsia"/>
            <w:lang w:eastAsia="zh-CN"/>
          </w:rPr>
          <w:t>Uu</w:t>
        </w:r>
      </w:ins>
      <w:proofErr w:type="spellEnd"/>
      <w:ins w:id="31" w:author="CATT" w:date="2020-02-14T16:18:00Z">
        <w:r w:rsidRPr="001C0CC4">
          <w:t xml:space="preserve"> carrier assigned to </w:t>
        </w:r>
      </w:ins>
      <w:proofErr w:type="spellStart"/>
      <w:ins w:id="32" w:author="CATT" w:date="2020-02-14T17:04:00Z">
        <w:r w:rsidR="00365B7C">
          <w:rPr>
            <w:rFonts w:hint="eastAsia"/>
            <w:lang w:eastAsia="zh-CN"/>
          </w:rPr>
          <w:t>lecensed</w:t>
        </w:r>
      </w:ins>
      <w:proofErr w:type="spellEnd"/>
      <w:ins w:id="33" w:author="CATT" w:date="2020-02-14T16:18:00Z">
        <w:r w:rsidRPr="001C0CC4">
          <w:t xml:space="preserve"> band</w:t>
        </w:r>
      </w:ins>
      <w:ins w:id="34" w:author="CATT" w:date="2020-02-14T17:04:00Z">
        <w:r w:rsidR="00365B7C">
          <w:rPr>
            <w:rFonts w:hint="eastAsia"/>
            <w:lang w:eastAsia="zh-CN"/>
          </w:rPr>
          <w:t>.</w:t>
        </w:r>
      </w:ins>
      <w:ins w:id="35" w:author="CATT" w:date="2020-02-14T17:05:00Z">
        <w:r w:rsidR="00365B7C">
          <w:rPr>
            <w:rFonts w:hint="eastAsia"/>
            <w:lang w:eastAsia="zh-CN"/>
          </w:rPr>
          <w:t xml:space="preserve"> </w:t>
        </w:r>
      </w:ins>
      <w:ins w:id="36" w:author="CATT" w:date="2020-02-14T17:06:00Z">
        <w:r w:rsidR="00365B7C">
          <w:rPr>
            <w:rFonts w:hint="eastAsia"/>
            <w:lang w:eastAsia="zh-CN"/>
          </w:rPr>
          <w:t xml:space="preserve">The </w:t>
        </w:r>
        <w:r w:rsidR="00365B7C">
          <w:rPr>
            <w:lang w:eastAsia="ko-KR"/>
          </w:rPr>
          <w:t xml:space="preserve">REFSENS requirement </w:t>
        </w:r>
        <w:r w:rsidR="00365B7C">
          <w:rPr>
            <w:rFonts w:hint="eastAsia"/>
            <w:lang w:eastAsia="zh-CN"/>
          </w:rPr>
          <w:t xml:space="preserve">specified in </w:t>
        </w:r>
      </w:ins>
      <w:ins w:id="37" w:author="CATT" w:date="2020-02-14T17:13:00Z">
        <w:r w:rsidR="001B1DD8">
          <w:rPr>
            <w:rFonts w:hint="eastAsia"/>
            <w:lang w:eastAsia="zh-CN"/>
          </w:rPr>
          <w:t>table 7.3E-1</w:t>
        </w:r>
      </w:ins>
      <w:ins w:id="38" w:author="CATT" w:date="2020-02-14T17:08:00Z">
        <w:r w:rsidR="00365B7C">
          <w:rPr>
            <w:rFonts w:hint="eastAsia"/>
            <w:lang w:eastAsia="zh-CN"/>
          </w:rPr>
          <w:t xml:space="preserve"> </w:t>
        </w:r>
      </w:ins>
      <w:ins w:id="39" w:author="CATT" w:date="2020-02-14T17:06:00Z">
        <w:r w:rsidR="00365B7C">
          <w:rPr>
            <w:lang w:eastAsia="ko-KR"/>
          </w:rPr>
          <w:t>will be applied on</w:t>
        </w:r>
        <w:r w:rsidR="00365B7C" w:rsidRPr="00532669">
          <w:rPr>
            <w:lang w:eastAsia="ko-KR"/>
          </w:rPr>
          <w:t xml:space="preserve"> </w:t>
        </w:r>
        <w:r w:rsidR="00365B7C">
          <w:rPr>
            <w:lang w:eastAsia="ko-KR"/>
          </w:rPr>
          <w:t xml:space="preserve">CC of NR licensed band and applied on CC of NR Band n47 if there was no self-interference problems in own receiver frequency band by own uplink and </w:t>
        </w:r>
        <w:proofErr w:type="spellStart"/>
        <w:r w:rsidR="00365B7C">
          <w:rPr>
            <w:lang w:eastAsia="ko-KR"/>
          </w:rPr>
          <w:t>sidelink</w:t>
        </w:r>
        <w:proofErr w:type="spellEnd"/>
        <w:r w:rsidR="00365B7C">
          <w:rPr>
            <w:lang w:eastAsia="ko-KR"/>
          </w:rPr>
          <w:t xml:space="preserve"> transmission.</w:t>
        </w:r>
      </w:ins>
    </w:p>
    <w:p w:rsidR="001B1DD8" w:rsidRPr="00BE6D03" w:rsidRDefault="001B1DD8" w:rsidP="001B1DD8">
      <w:pPr>
        <w:pStyle w:val="TH"/>
        <w:rPr>
          <w:ins w:id="40" w:author="CATT" w:date="2020-02-14T17:15:00Z"/>
        </w:rPr>
      </w:pPr>
      <w:ins w:id="41" w:author="CATT" w:date="2020-02-14T17:15:00Z">
        <w:r>
          <w:t xml:space="preserve">Table </w:t>
        </w:r>
        <w:r>
          <w:rPr>
            <w:rFonts w:hint="eastAsia"/>
            <w:lang w:eastAsia="zh-CN"/>
          </w:rPr>
          <w:t>7.3E-1</w:t>
        </w:r>
        <w:r w:rsidRPr="00BE6D03">
          <w:t xml:space="preserve">: Reference sensitivity </w:t>
        </w:r>
        <w:r>
          <w:t xml:space="preserve">for NR V2X </w:t>
        </w:r>
        <w:r w:rsidRPr="00BE6D03">
          <w:t>QPSK P</w:t>
        </w:r>
        <w:r w:rsidRPr="00BE6D03">
          <w:rPr>
            <w:vertAlign w:val="subscript"/>
          </w:rPr>
          <w:t>REFSENS</w:t>
        </w:r>
        <w:r w:rsidRPr="00BE6D03">
          <w:t xml:space="preserve"> </w:t>
        </w:r>
      </w:ins>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1B1DD8" w:rsidRPr="00BE6D03" w:rsidTr="00260F5B">
        <w:trPr>
          <w:trHeight w:val="221"/>
          <w:jc w:val="center"/>
          <w:ins w:id="42" w:author="CATT" w:date="2020-02-14T17:15:00Z"/>
        </w:trPr>
        <w:tc>
          <w:tcPr>
            <w:tcW w:w="2402" w:type="dxa"/>
            <w:gridSpan w:val="2"/>
            <w:tcBorders>
              <w:top w:val="single" w:sz="4" w:space="0" w:color="auto"/>
              <w:left w:val="single" w:sz="4" w:space="0" w:color="auto"/>
              <w:bottom w:val="single" w:sz="4" w:space="0" w:color="auto"/>
              <w:right w:val="single" w:sz="4" w:space="0" w:color="auto"/>
            </w:tcBorders>
          </w:tcPr>
          <w:p w:rsidR="001B1DD8" w:rsidRPr="00D859A3" w:rsidRDefault="001B1DD8" w:rsidP="00260F5B">
            <w:pPr>
              <w:pStyle w:val="TAH"/>
              <w:rPr>
                <w:ins w:id="43" w:author="CATT" w:date="2020-02-14T17:15:00Z"/>
                <w:rFonts w:cs="Arial"/>
                <w:lang w:eastAsia="ko-KR"/>
              </w:rPr>
            </w:pPr>
            <w:ins w:id="44" w:author="CATT" w:date="2020-02-14T17:15:00Z">
              <w:r w:rsidRPr="00D859A3">
                <w:rPr>
                  <w:rFonts w:cs="Arial" w:hint="eastAsia"/>
                  <w:lang w:eastAsia="ko-KR"/>
                </w:rPr>
                <w:t xml:space="preserve">Inter-band </w:t>
              </w:r>
              <w:r>
                <w:rPr>
                  <w:rFonts w:cs="Arial"/>
                  <w:lang w:eastAsia="ko-KR"/>
                </w:rPr>
                <w:t>V2X</w:t>
              </w:r>
              <w:r w:rsidRPr="00D859A3">
                <w:rPr>
                  <w:rFonts w:cs="Arial" w:hint="eastAsia"/>
                  <w:lang w:eastAsia="ko-KR"/>
                </w:rPr>
                <w:t xml:space="preserve"> reception</w:t>
              </w:r>
            </w:ins>
          </w:p>
        </w:tc>
        <w:tc>
          <w:tcPr>
            <w:tcW w:w="8252" w:type="dxa"/>
            <w:gridSpan w:val="9"/>
            <w:tcBorders>
              <w:top w:val="single" w:sz="4" w:space="0" w:color="auto"/>
              <w:left w:val="single" w:sz="4" w:space="0" w:color="auto"/>
              <w:bottom w:val="single" w:sz="4" w:space="0" w:color="auto"/>
              <w:right w:val="single" w:sz="4" w:space="0" w:color="auto"/>
            </w:tcBorders>
          </w:tcPr>
          <w:p w:rsidR="001B1DD8" w:rsidRPr="004D72C2" w:rsidRDefault="001B1DD8" w:rsidP="00260F5B">
            <w:pPr>
              <w:pStyle w:val="TAH"/>
              <w:rPr>
                <w:ins w:id="45" w:author="CATT" w:date="2020-02-14T17:15:00Z"/>
                <w:rFonts w:cs="Arial"/>
              </w:rPr>
            </w:pPr>
            <w:ins w:id="46" w:author="CATT" w:date="2020-02-14T17:15:00Z">
              <w:r w:rsidRPr="004D72C2">
                <w:rPr>
                  <w:rFonts w:cs="Arial"/>
                </w:rPr>
                <w:t>Channel bandwidth</w:t>
              </w:r>
            </w:ins>
          </w:p>
        </w:tc>
      </w:tr>
      <w:tr w:rsidR="001B1DD8" w:rsidRPr="00BE6D03" w:rsidTr="00260F5B">
        <w:trPr>
          <w:trHeight w:val="364"/>
          <w:jc w:val="center"/>
          <w:ins w:id="47" w:author="CATT" w:date="2020-02-14T17:15:00Z"/>
        </w:trPr>
        <w:tc>
          <w:tcPr>
            <w:tcW w:w="1185" w:type="dxa"/>
            <w:shd w:val="clear" w:color="auto" w:fill="auto"/>
            <w:vAlign w:val="center"/>
          </w:tcPr>
          <w:p w:rsidR="001B1DD8" w:rsidRPr="00CC54A6" w:rsidRDefault="001B1DD8" w:rsidP="00260F5B">
            <w:pPr>
              <w:pStyle w:val="TAH"/>
              <w:rPr>
                <w:ins w:id="48" w:author="CATT" w:date="2020-02-14T17:15:00Z"/>
                <w:rFonts w:cs="Arial"/>
              </w:rPr>
            </w:pPr>
            <w:ins w:id="49" w:author="CATT" w:date="2020-02-14T17:15:00Z">
              <w:r>
                <w:rPr>
                  <w:rFonts w:cs="Arial"/>
                </w:rPr>
                <w:t>NR</w:t>
              </w:r>
              <w:r w:rsidRPr="004D72C2">
                <w:rPr>
                  <w:rFonts w:cs="Arial"/>
                </w:rPr>
                <w:t xml:space="preserve"> </w:t>
              </w:r>
              <w:r>
                <w:rPr>
                  <w:rFonts w:cs="Arial"/>
                </w:rPr>
                <w:t xml:space="preserve">V2X </w:t>
              </w:r>
              <w:r w:rsidRPr="004D72C2">
                <w:rPr>
                  <w:rFonts w:cs="Arial"/>
                </w:rPr>
                <w:t>Band</w:t>
              </w:r>
            </w:ins>
          </w:p>
        </w:tc>
        <w:tc>
          <w:tcPr>
            <w:tcW w:w="1217" w:type="dxa"/>
            <w:vAlign w:val="center"/>
          </w:tcPr>
          <w:p w:rsidR="001B1DD8" w:rsidRPr="00DE7CD8" w:rsidRDefault="001B1DD8" w:rsidP="00260F5B">
            <w:pPr>
              <w:pStyle w:val="TAH"/>
              <w:rPr>
                <w:ins w:id="50" w:author="CATT" w:date="2020-02-14T17:15:00Z"/>
                <w:rFonts w:cs="Arial"/>
                <w:lang w:eastAsia="ko-KR"/>
              </w:rPr>
            </w:pPr>
            <w:ins w:id="51" w:author="CATT" w:date="2020-02-14T17:15:00Z">
              <w:r>
                <w:rPr>
                  <w:rFonts w:cs="Arial"/>
                </w:rPr>
                <w:t>NR</w:t>
              </w:r>
              <w:r w:rsidRPr="00CC54A6">
                <w:rPr>
                  <w:rFonts w:cs="Arial" w:hint="eastAsia"/>
                </w:rPr>
                <w:t xml:space="preserve"> band</w:t>
              </w:r>
            </w:ins>
          </w:p>
        </w:tc>
        <w:tc>
          <w:tcPr>
            <w:tcW w:w="965" w:type="dxa"/>
            <w:vAlign w:val="center"/>
          </w:tcPr>
          <w:p w:rsidR="001B1DD8" w:rsidRPr="00DE7CD8" w:rsidRDefault="001B1DD8" w:rsidP="00260F5B">
            <w:pPr>
              <w:pStyle w:val="TAH"/>
              <w:rPr>
                <w:ins w:id="52" w:author="CATT" w:date="2020-02-14T17:15:00Z"/>
                <w:rFonts w:cs="Arial"/>
                <w:lang w:eastAsia="ko-KR"/>
              </w:rPr>
            </w:pPr>
            <w:ins w:id="53" w:author="CATT" w:date="2020-02-14T17:15:00Z">
              <w:r>
                <w:rPr>
                  <w:rFonts w:cs="Arial"/>
                  <w:lang w:eastAsia="ko-KR"/>
                </w:rPr>
                <w:t xml:space="preserve">NR </w:t>
              </w:r>
              <w:r>
                <w:rPr>
                  <w:rFonts w:cs="Arial" w:hint="eastAsia"/>
                  <w:lang w:eastAsia="ko-KR"/>
                </w:rPr>
                <w:t>B</w:t>
              </w:r>
              <w:r w:rsidRPr="00DE7CD8">
                <w:rPr>
                  <w:rFonts w:cs="Arial" w:hint="eastAsia"/>
                  <w:lang w:eastAsia="ko-KR"/>
                </w:rPr>
                <w:t>and</w:t>
              </w:r>
            </w:ins>
          </w:p>
        </w:tc>
        <w:tc>
          <w:tcPr>
            <w:tcW w:w="881" w:type="dxa"/>
          </w:tcPr>
          <w:p w:rsidR="001B1DD8" w:rsidRPr="00676F1E" w:rsidRDefault="001B1DD8" w:rsidP="00260F5B">
            <w:pPr>
              <w:pStyle w:val="TAH"/>
              <w:rPr>
                <w:ins w:id="54" w:author="CATT" w:date="2020-02-14T17:15:00Z"/>
                <w:rFonts w:cs="Arial"/>
                <w:lang w:eastAsia="ko-KR"/>
              </w:rPr>
            </w:pPr>
            <w:ins w:id="55" w:author="CATT" w:date="2020-02-14T17:15:00Z">
              <w:r>
                <w:rPr>
                  <w:rFonts w:cs="Arial" w:hint="eastAsia"/>
                  <w:lang w:eastAsia="ko-KR"/>
                </w:rPr>
                <w:t>SCS (kHz)</w:t>
              </w:r>
            </w:ins>
          </w:p>
        </w:tc>
        <w:tc>
          <w:tcPr>
            <w:tcW w:w="881" w:type="dxa"/>
            <w:shd w:val="clear" w:color="auto" w:fill="auto"/>
            <w:vAlign w:val="center"/>
          </w:tcPr>
          <w:p w:rsidR="001B1DD8" w:rsidRPr="004D72C2" w:rsidRDefault="001B1DD8" w:rsidP="00260F5B">
            <w:pPr>
              <w:pStyle w:val="TAH"/>
              <w:rPr>
                <w:ins w:id="56" w:author="CATT" w:date="2020-02-14T17:15:00Z"/>
                <w:rFonts w:eastAsia="MS Mincho" w:cs="Arial"/>
              </w:rPr>
            </w:pPr>
            <w:ins w:id="57" w:author="CATT" w:date="2020-02-14T17:15:00Z">
              <w:r w:rsidRPr="004D72C2">
                <w:rPr>
                  <w:rFonts w:cs="Arial"/>
                </w:rPr>
                <w:t>10 MHz</w:t>
              </w:r>
              <w:r w:rsidRPr="004D72C2">
                <w:rPr>
                  <w:rFonts w:cs="Arial"/>
                </w:rPr>
                <w:br/>
                <w:t>(</w:t>
              </w:r>
              <w:proofErr w:type="spellStart"/>
              <w:r w:rsidRPr="004D72C2">
                <w:rPr>
                  <w:rFonts w:cs="Arial"/>
                </w:rPr>
                <w:t>dBm</w:t>
              </w:r>
              <w:proofErr w:type="spellEnd"/>
              <w:r w:rsidRPr="004D72C2">
                <w:rPr>
                  <w:rFonts w:cs="Arial"/>
                </w:rPr>
                <w:t>)</w:t>
              </w:r>
            </w:ins>
          </w:p>
        </w:tc>
        <w:tc>
          <w:tcPr>
            <w:tcW w:w="850" w:type="dxa"/>
            <w:shd w:val="clear" w:color="auto" w:fill="auto"/>
            <w:vAlign w:val="center"/>
          </w:tcPr>
          <w:p w:rsidR="001B1DD8" w:rsidRPr="004D72C2" w:rsidRDefault="001B1DD8" w:rsidP="00260F5B">
            <w:pPr>
              <w:pStyle w:val="TAH"/>
              <w:rPr>
                <w:ins w:id="58" w:author="CATT" w:date="2020-02-14T17:15:00Z"/>
                <w:rFonts w:eastAsia="MS Mincho" w:cs="Arial"/>
              </w:rPr>
            </w:pPr>
            <w:ins w:id="59" w:author="CATT" w:date="2020-02-14T17:15:00Z">
              <w:r w:rsidRPr="004D72C2">
                <w:rPr>
                  <w:rFonts w:cs="Arial"/>
                </w:rPr>
                <w:t>15 MHz</w:t>
              </w:r>
              <w:r w:rsidRPr="004D72C2">
                <w:rPr>
                  <w:rFonts w:cs="Arial"/>
                </w:rPr>
                <w:br/>
                <w:t>(</w:t>
              </w:r>
              <w:proofErr w:type="spellStart"/>
              <w:r w:rsidRPr="004D72C2">
                <w:rPr>
                  <w:rFonts w:cs="Arial"/>
                </w:rPr>
                <w:t>dBm</w:t>
              </w:r>
              <w:proofErr w:type="spellEnd"/>
              <w:r w:rsidRPr="004D72C2">
                <w:rPr>
                  <w:rFonts w:cs="Arial"/>
                </w:rPr>
                <w:t>)</w:t>
              </w:r>
            </w:ins>
          </w:p>
        </w:tc>
        <w:tc>
          <w:tcPr>
            <w:tcW w:w="903" w:type="dxa"/>
            <w:shd w:val="clear" w:color="auto" w:fill="auto"/>
            <w:vAlign w:val="center"/>
          </w:tcPr>
          <w:p w:rsidR="001B1DD8" w:rsidRPr="004D72C2" w:rsidRDefault="001B1DD8" w:rsidP="00260F5B">
            <w:pPr>
              <w:pStyle w:val="TAH"/>
              <w:rPr>
                <w:ins w:id="60" w:author="CATT" w:date="2020-02-14T17:15:00Z"/>
                <w:rFonts w:eastAsia="MS Mincho" w:cs="Arial"/>
              </w:rPr>
            </w:pPr>
            <w:ins w:id="61" w:author="CATT" w:date="2020-02-14T17:15:00Z">
              <w:r w:rsidRPr="004D72C2">
                <w:rPr>
                  <w:rFonts w:cs="Arial"/>
                </w:rPr>
                <w:t>20 MHz</w:t>
              </w:r>
              <w:r w:rsidRPr="004D72C2">
                <w:rPr>
                  <w:rFonts w:cs="Arial"/>
                </w:rPr>
                <w:br/>
                <w:t>(</w:t>
              </w:r>
              <w:proofErr w:type="spellStart"/>
              <w:r w:rsidRPr="004D72C2">
                <w:rPr>
                  <w:rFonts w:cs="Arial"/>
                </w:rPr>
                <w:t>dBm</w:t>
              </w:r>
              <w:proofErr w:type="spellEnd"/>
              <w:r w:rsidRPr="004D72C2">
                <w:rPr>
                  <w:rFonts w:cs="Arial"/>
                </w:rPr>
                <w:t>)</w:t>
              </w:r>
            </w:ins>
          </w:p>
        </w:tc>
        <w:tc>
          <w:tcPr>
            <w:tcW w:w="846" w:type="dxa"/>
            <w:shd w:val="clear" w:color="auto" w:fill="auto"/>
            <w:vAlign w:val="center"/>
          </w:tcPr>
          <w:p w:rsidR="001B1DD8" w:rsidRPr="004D72C2" w:rsidRDefault="001B1DD8" w:rsidP="00260F5B">
            <w:pPr>
              <w:pStyle w:val="TAH"/>
              <w:rPr>
                <w:ins w:id="62" w:author="CATT" w:date="2020-02-14T17:15:00Z"/>
                <w:rFonts w:eastAsia="MS Mincho" w:cs="Arial"/>
              </w:rPr>
            </w:pPr>
            <w:ins w:id="63" w:author="CATT" w:date="2020-02-14T17:15:00Z">
              <w:r>
                <w:rPr>
                  <w:rFonts w:cs="Arial"/>
                </w:rPr>
                <w:t>25</w:t>
              </w:r>
              <w:r w:rsidRPr="004D72C2">
                <w:rPr>
                  <w:rFonts w:cs="Arial"/>
                </w:rPr>
                <w:t xml:space="preserve"> MHz</w:t>
              </w:r>
              <w:r w:rsidRPr="004D72C2">
                <w:rPr>
                  <w:rFonts w:cs="Arial"/>
                </w:rPr>
                <w:br/>
                <w:t>(</w:t>
              </w:r>
              <w:proofErr w:type="spellStart"/>
              <w:r w:rsidRPr="004D72C2">
                <w:rPr>
                  <w:rFonts w:cs="Arial"/>
                </w:rPr>
                <w:t>dBm</w:t>
              </w:r>
              <w:proofErr w:type="spellEnd"/>
              <w:r w:rsidRPr="004D72C2">
                <w:rPr>
                  <w:rFonts w:cs="Arial"/>
                </w:rPr>
                <w:t>)</w:t>
              </w:r>
            </w:ins>
          </w:p>
        </w:tc>
        <w:tc>
          <w:tcPr>
            <w:tcW w:w="942" w:type="dxa"/>
            <w:shd w:val="clear" w:color="auto" w:fill="auto"/>
            <w:vAlign w:val="center"/>
          </w:tcPr>
          <w:p w:rsidR="001B1DD8" w:rsidRPr="00676F1E" w:rsidRDefault="001B1DD8" w:rsidP="00260F5B">
            <w:pPr>
              <w:pStyle w:val="TAH"/>
              <w:rPr>
                <w:ins w:id="64" w:author="CATT" w:date="2020-02-14T17:15:00Z"/>
                <w:rFonts w:cs="Arial"/>
                <w:lang w:eastAsia="ko-KR"/>
              </w:rPr>
            </w:pPr>
            <w:ins w:id="65" w:author="CATT" w:date="2020-02-14T17:15:00Z">
              <w:r>
                <w:rPr>
                  <w:rFonts w:cs="Arial" w:hint="eastAsia"/>
                  <w:lang w:eastAsia="ko-KR"/>
                </w:rPr>
                <w:t>30 MHz (</w:t>
              </w:r>
              <w:proofErr w:type="spellStart"/>
              <w:r>
                <w:rPr>
                  <w:rFonts w:cs="Arial" w:hint="eastAsia"/>
                  <w:lang w:eastAsia="ko-KR"/>
                </w:rPr>
                <w:t>dBm</w:t>
              </w:r>
              <w:proofErr w:type="spellEnd"/>
              <w:r>
                <w:rPr>
                  <w:rFonts w:cs="Arial" w:hint="eastAsia"/>
                  <w:lang w:eastAsia="ko-KR"/>
                </w:rPr>
                <w:t>)</w:t>
              </w:r>
            </w:ins>
          </w:p>
        </w:tc>
        <w:tc>
          <w:tcPr>
            <w:tcW w:w="850" w:type="dxa"/>
            <w:shd w:val="clear" w:color="auto" w:fill="auto"/>
            <w:vAlign w:val="center"/>
          </w:tcPr>
          <w:p w:rsidR="001B1DD8" w:rsidRPr="00676F1E" w:rsidRDefault="001B1DD8" w:rsidP="00260F5B">
            <w:pPr>
              <w:pStyle w:val="TAH"/>
              <w:rPr>
                <w:ins w:id="66" w:author="CATT" w:date="2020-02-14T17:15:00Z"/>
                <w:rFonts w:cs="Arial"/>
                <w:lang w:eastAsia="ko-KR"/>
              </w:rPr>
            </w:pPr>
            <w:ins w:id="67" w:author="CATT" w:date="2020-02-14T17:15:00Z">
              <w:r>
                <w:rPr>
                  <w:rFonts w:cs="Arial" w:hint="eastAsia"/>
                  <w:lang w:eastAsia="ko-KR"/>
                </w:rPr>
                <w:t>40 MHz (</w:t>
              </w:r>
              <w:proofErr w:type="spellStart"/>
              <w:r>
                <w:rPr>
                  <w:rFonts w:cs="Arial" w:hint="eastAsia"/>
                  <w:lang w:eastAsia="ko-KR"/>
                </w:rPr>
                <w:t>dBm</w:t>
              </w:r>
              <w:proofErr w:type="spellEnd"/>
              <w:r>
                <w:rPr>
                  <w:rFonts w:cs="Arial" w:hint="eastAsia"/>
                  <w:lang w:eastAsia="ko-KR"/>
                </w:rPr>
                <w:t>)</w:t>
              </w:r>
            </w:ins>
          </w:p>
        </w:tc>
        <w:tc>
          <w:tcPr>
            <w:tcW w:w="1134" w:type="dxa"/>
            <w:shd w:val="clear" w:color="auto" w:fill="auto"/>
            <w:vAlign w:val="center"/>
          </w:tcPr>
          <w:p w:rsidR="001B1DD8" w:rsidRPr="004D72C2" w:rsidRDefault="001B1DD8" w:rsidP="00260F5B">
            <w:pPr>
              <w:pStyle w:val="TAH"/>
              <w:rPr>
                <w:ins w:id="68" w:author="CATT" w:date="2020-02-14T17:15:00Z"/>
                <w:rFonts w:eastAsia="MS Mincho" w:cs="Arial"/>
              </w:rPr>
            </w:pPr>
            <w:ins w:id="69" w:author="CATT" w:date="2020-02-14T17:15:00Z">
              <w:r w:rsidRPr="004D72C2">
                <w:rPr>
                  <w:rFonts w:cs="Arial"/>
                </w:rPr>
                <w:t>Duplex Mode</w:t>
              </w:r>
            </w:ins>
          </w:p>
        </w:tc>
      </w:tr>
      <w:tr w:rsidR="001B1DD8" w:rsidRPr="00BE6D03" w:rsidTr="00260F5B">
        <w:trPr>
          <w:trHeight w:val="263"/>
          <w:jc w:val="center"/>
          <w:ins w:id="70" w:author="CATT" w:date="2020-02-14T17:15:00Z"/>
        </w:trPr>
        <w:tc>
          <w:tcPr>
            <w:tcW w:w="1185" w:type="dxa"/>
            <w:vMerge w:val="restart"/>
            <w:shd w:val="clear" w:color="auto" w:fill="auto"/>
            <w:vAlign w:val="center"/>
          </w:tcPr>
          <w:p w:rsidR="001B1DD8" w:rsidRPr="00FB4B0F" w:rsidRDefault="001B1DD8" w:rsidP="00260F5B">
            <w:pPr>
              <w:pStyle w:val="TAH"/>
              <w:rPr>
                <w:ins w:id="71" w:author="CATT" w:date="2020-02-14T17:15:00Z"/>
                <w:rFonts w:cs="Arial"/>
                <w:b w:val="0"/>
                <w:lang w:eastAsia="ko-KR"/>
              </w:rPr>
            </w:pPr>
            <w:ins w:id="72" w:author="CATT" w:date="2020-02-14T17:15:00Z">
              <w:r>
                <w:rPr>
                  <w:rFonts w:cs="Arial" w:hint="eastAsia"/>
                  <w:b w:val="0"/>
                  <w:lang w:eastAsia="ko-KR"/>
                </w:rPr>
                <w:t>n</w:t>
              </w:r>
              <w:r w:rsidRPr="00FB4B0F">
                <w:rPr>
                  <w:rFonts w:cs="Arial" w:hint="eastAsia"/>
                  <w:b w:val="0"/>
                  <w:lang w:eastAsia="ko-KR"/>
                </w:rPr>
                <w:t>47</w:t>
              </w:r>
            </w:ins>
          </w:p>
        </w:tc>
        <w:tc>
          <w:tcPr>
            <w:tcW w:w="1217" w:type="dxa"/>
            <w:vMerge w:val="restart"/>
            <w:vAlign w:val="center"/>
          </w:tcPr>
          <w:p w:rsidR="001B1DD8" w:rsidRPr="00FB4B0F" w:rsidRDefault="001B1DD8" w:rsidP="00260F5B">
            <w:pPr>
              <w:pStyle w:val="TAH"/>
              <w:rPr>
                <w:ins w:id="73" w:author="CATT" w:date="2020-02-14T17:15:00Z"/>
                <w:rFonts w:cs="Arial"/>
                <w:b w:val="0"/>
                <w:lang w:eastAsia="ko-KR"/>
              </w:rPr>
            </w:pPr>
            <w:ins w:id="74" w:author="CATT" w:date="2020-02-14T17:15:00Z">
              <w:r>
                <w:rPr>
                  <w:rFonts w:cs="Arial"/>
                  <w:b w:val="0"/>
                  <w:lang w:eastAsia="ko-KR"/>
                </w:rPr>
                <w:t xml:space="preserve">NR Band </w:t>
              </w:r>
              <w:proofErr w:type="spellStart"/>
              <w:r>
                <w:rPr>
                  <w:rFonts w:cs="Arial"/>
                  <w:b w:val="0"/>
                  <w:lang w:eastAsia="ko-KR"/>
                </w:rPr>
                <w:t>nX</w:t>
              </w:r>
              <w:proofErr w:type="spellEnd"/>
            </w:ins>
          </w:p>
        </w:tc>
        <w:tc>
          <w:tcPr>
            <w:tcW w:w="965" w:type="dxa"/>
            <w:vMerge w:val="restart"/>
            <w:vAlign w:val="center"/>
          </w:tcPr>
          <w:p w:rsidR="001B1DD8" w:rsidRPr="00F16A95" w:rsidRDefault="001B1DD8" w:rsidP="00260F5B">
            <w:pPr>
              <w:pStyle w:val="TAH"/>
              <w:rPr>
                <w:ins w:id="75" w:author="CATT" w:date="2020-02-14T17:15:00Z"/>
                <w:rFonts w:cs="Arial"/>
                <w:b w:val="0"/>
                <w:lang w:eastAsia="ko-KR"/>
              </w:rPr>
            </w:pPr>
            <w:proofErr w:type="spellStart"/>
            <w:ins w:id="76" w:author="CATT" w:date="2020-02-14T17:15:00Z">
              <w:r>
                <w:rPr>
                  <w:rFonts w:cs="Arial"/>
                  <w:b w:val="0"/>
                  <w:lang w:eastAsia="ko-KR"/>
                </w:rPr>
                <w:t>nX</w:t>
              </w:r>
              <w:proofErr w:type="spellEnd"/>
            </w:ins>
          </w:p>
        </w:tc>
        <w:tc>
          <w:tcPr>
            <w:tcW w:w="881" w:type="dxa"/>
          </w:tcPr>
          <w:p w:rsidR="001B1DD8" w:rsidRDefault="001B1DD8" w:rsidP="00260F5B">
            <w:pPr>
              <w:pStyle w:val="TAH"/>
              <w:rPr>
                <w:ins w:id="77" w:author="CATT" w:date="2020-02-14T17:15:00Z"/>
                <w:rFonts w:cs="Arial"/>
                <w:b w:val="0"/>
                <w:lang w:eastAsia="ko-KR"/>
              </w:rPr>
            </w:pPr>
            <w:ins w:id="78" w:author="CATT" w:date="2020-02-14T17:15:00Z">
              <w:r>
                <w:rPr>
                  <w:rFonts w:cs="Arial" w:hint="eastAsia"/>
                  <w:b w:val="0"/>
                  <w:lang w:eastAsia="ko-KR"/>
                </w:rPr>
                <w:t>15</w:t>
              </w:r>
            </w:ins>
          </w:p>
        </w:tc>
        <w:tc>
          <w:tcPr>
            <w:tcW w:w="881" w:type="dxa"/>
            <w:shd w:val="clear" w:color="auto" w:fill="auto"/>
            <w:vAlign w:val="center"/>
          </w:tcPr>
          <w:p w:rsidR="001B1DD8" w:rsidRPr="00FD29D7" w:rsidRDefault="001B1DD8" w:rsidP="00260F5B">
            <w:pPr>
              <w:pStyle w:val="TAH"/>
              <w:rPr>
                <w:ins w:id="79" w:author="CATT" w:date="2020-02-14T17:15:00Z"/>
                <w:rFonts w:cs="Arial"/>
                <w:b w:val="0"/>
                <w:lang w:eastAsia="ko-KR"/>
              </w:rPr>
            </w:pPr>
            <w:ins w:id="80" w:author="CATT" w:date="2020-02-14T17:15:00Z">
              <w:r>
                <w:rPr>
                  <w:rFonts w:cs="Arial" w:hint="eastAsia"/>
                  <w:b w:val="0"/>
                  <w:lang w:eastAsia="ko-KR"/>
                </w:rPr>
                <w:t>TBD</w:t>
              </w:r>
            </w:ins>
          </w:p>
        </w:tc>
        <w:tc>
          <w:tcPr>
            <w:tcW w:w="850" w:type="dxa"/>
            <w:shd w:val="clear" w:color="auto" w:fill="auto"/>
          </w:tcPr>
          <w:p w:rsidR="001B1DD8" w:rsidRPr="00F16A95" w:rsidRDefault="001B1DD8" w:rsidP="00260F5B">
            <w:pPr>
              <w:pStyle w:val="TAH"/>
              <w:rPr>
                <w:ins w:id="81" w:author="CATT" w:date="2020-02-14T17:15:00Z"/>
                <w:rFonts w:cs="Arial"/>
                <w:b w:val="0"/>
              </w:rPr>
            </w:pPr>
            <w:ins w:id="82" w:author="CATT" w:date="2020-02-14T17:15:00Z">
              <w:r w:rsidRPr="00527572">
                <w:rPr>
                  <w:rFonts w:cs="Arial" w:hint="eastAsia"/>
                  <w:b w:val="0"/>
                  <w:lang w:eastAsia="ko-KR"/>
                </w:rPr>
                <w:t>TBD</w:t>
              </w:r>
            </w:ins>
          </w:p>
        </w:tc>
        <w:tc>
          <w:tcPr>
            <w:tcW w:w="903" w:type="dxa"/>
            <w:shd w:val="clear" w:color="auto" w:fill="auto"/>
          </w:tcPr>
          <w:p w:rsidR="001B1DD8" w:rsidRPr="00F16A95" w:rsidRDefault="001B1DD8" w:rsidP="00260F5B">
            <w:pPr>
              <w:pStyle w:val="TAH"/>
              <w:rPr>
                <w:ins w:id="83" w:author="CATT" w:date="2020-02-14T17:15:00Z"/>
                <w:rFonts w:cs="Arial"/>
                <w:b w:val="0"/>
              </w:rPr>
            </w:pPr>
            <w:ins w:id="84" w:author="CATT" w:date="2020-02-14T17:15:00Z">
              <w:r w:rsidRPr="00527572">
                <w:rPr>
                  <w:rFonts w:cs="Arial" w:hint="eastAsia"/>
                  <w:b w:val="0"/>
                  <w:lang w:eastAsia="ko-KR"/>
                </w:rPr>
                <w:t>TBD</w:t>
              </w:r>
            </w:ins>
          </w:p>
        </w:tc>
        <w:tc>
          <w:tcPr>
            <w:tcW w:w="846" w:type="dxa"/>
            <w:shd w:val="clear" w:color="auto" w:fill="auto"/>
          </w:tcPr>
          <w:p w:rsidR="001B1DD8" w:rsidRPr="00FB4B0F" w:rsidRDefault="001B1DD8" w:rsidP="00260F5B">
            <w:pPr>
              <w:pStyle w:val="TAH"/>
              <w:rPr>
                <w:ins w:id="85" w:author="CATT" w:date="2020-02-14T17:15:00Z"/>
                <w:rFonts w:cs="Arial"/>
                <w:b w:val="0"/>
                <w:lang w:eastAsia="ko-KR"/>
              </w:rPr>
            </w:pPr>
            <w:ins w:id="86" w:author="CATT" w:date="2020-02-14T17:15:00Z">
              <w:r w:rsidRPr="00527572">
                <w:rPr>
                  <w:rFonts w:cs="Arial" w:hint="eastAsia"/>
                  <w:b w:val="0"/>
                  <w:lang w:eastAsia="ko-KR"/>
                </w:rPr>
                <w:t>TBD</w:t>
              </w:r>
            </w:ins>
          </w:p>
        </w:tc>
        <w:tc>
          <w:tcPr>
            <w:tcW w:w="942" w:type="dxa"/>
            <w:shd w:val="clear" w:color="auto" w:fill="auto"/>
          </w:tcPr>
          <w:p w:rsidR="001B1DD8" w:rsidRPr="00F16A95" w:rsidRDefault="001B1DD8" w:rsidP="00260F5B">
            <w:pPr>
              <w:pStyle w:val="TAH"/>
              <w:rPr>
                <w:ins w:id="87" w:author="CATT" w:date="2020-02-14T17:15:00Z"/>
                <w:rFonts w:cs="Arial"/>
                <w:b w:val="0"/>
              </w:rPr>
            </w:pPr>
          </w:p>
        </w:tc>
        <w:tc>
          <w:tcPr>
            <w:tcW w:w="850" w:type="dxa"/>
            <w:shd w:val="clear" w:color="auto" w:fill="auto"/>
          </w:tcPr>
          <w:p w:rsidR="001B1DD8" w:rsidRPr="00FB4B0F" w:rsidRDefault="001B1DD8" w:rsidP="00260F5B">
            <w:pPr>
              <w:pStyle w:val="TAH"/>
              <w:rPr>
                <w:ins w:id="88" w:author="CATT" w:date="2020-02-14T17:15:00Z"/>
                <w:rFonts w:cs="Arial"/>
                <w:b w:val="0"/>
                <w:lang w:eastAsia="ko-KR"/>
              </w:rPr>
            </w:pPr>
          </w:p>
        </w:tc>
        <w:tc>
          <w:tcPr>
            <w:tcW w:w="1134" w:type="dxa"/>
            <w:vMerge w:val="restart"/>
            <w:shd w:val="clear" w:color="auto" w:fill="auto"/>
            <w:vAlign w:val="center"/>
          </w:tcPr>
          <w:p w:rsidR="001B1DD8" w:rsidRPr="00FB4B0F" w:rsidRDefault="001B1DD8" w:rsidP="00260F5B">
            <w:pPr>
              <w:pStyle w:val="TAH"/>
              <w:rPr>
                <w:ins w:id="89" w:author="CATT" w:date="2020-02-14T17:15:00Z"/>
                <w:rFonts w:cs="Arial"/>
                <w:b w:val="0"/>
                <w:lang w:eastAsia="ko-KR"/>
              </w:rPr>
            </w:pPr>
            <w:ins w:id="90" w:author="CATT" w:date="2020-02-14T17:15:00Z">
              <w:r>
                <w:rPr>
                  <w:rFonts w:cs="Arial" w:hint="eastAsia"/>
                  <w:b w:val="0"/>
                  <w:lang w:eastAsia="ko-KR"/>
                </w:rPr>
                <w:t xml:space="preserve">TDD or </w:t>
              </w:r>
              <w:r w:rsidRPr="00FB4B0F">
                <w:rPr>
                  <w:rFonts w:cs="Arial" w:hint="eastAsia"/>
                  <w:b w:val="0"/>
                  <w:lang w:eastAsia="ko-KR"/>
                </w:rPr>
                <w:t>FDD</w:t>
              </w:r>
            </w:ins>
          </w:p>
        </w:tc>
      </w:tr>
      <w:tr w:rsidR="001B1DD8" w:rsidRPr="00BE6D03" w:rsidTr="00260F5B">
        <w:trPr>
          <w:trHeight w:val="263"/>
          <w:jc w:val="center"/>
          <w:ins w:id="91" w:author="CATT" w:date="2020-02-14T17:15:00Z"/>
        </w:trPr>
        <w:tc>
          <w:tcPr>
            <w:tcW w:w="1185" w:type="dxa"/>
            <w:vMerge/>
            <w:shd w:val="clear" w:color="auto" w:fill="auto"/>
            <w:vAlign w:val="center"/>
          </w:tcPr>
          <w:p w:rsidR="001B1DD8" w:rsidRDefault="001B1DD8" w:rsidP="00260F5B">
            <w:pPr>
              <w:pStyle w:val="TAH"/>
              <w:rPr>
                <w:ins w:id="92" w:author="CATT" w:date="2020-02-14T17:15:00Z"/>
                <w:rFonts w:cs="Arial"/>
                <w:b w:val="0"/>
                <w:lang w:eastAsia="ko-KR"/>
              </w:rPr>
            </w:pPr>
          </w:p>
        </w:tc>
        <w:tc>
          <w:tcPr>
            <w:tcW w:w="1217" w:type="dxa"/>
            <w:vMerge/>
            <w:vAlign w:val="center"/>
          </w:tcPr>
          <w:p w:rsidR="001B1DD8" w:rsidRDefault="001B1DD8" w:rsidP="00260F5B">
            <w:pPr>
              <w:pStyle w:val="TAH"/>
              <w:rPr>
                <w:ins w:id="93" w:author="CATT" w:date="2020-02-14T17:15:00Z"/>
                <w:rFonts w:cs="Arial"/>
                <w:b w:val="0"/>
                <w:lang w:eastAsia="ko-KR"/>
              </w:rPr>
            </w:pPr>
          </w:p>
        </w:tc>
        <w:tc>
          <w:tcPr>
            <w:tcW w:w="965" w:type="dxa"/>
            <w:vMerge/>
            <w:vAlign w:val="center"/>
          </w:tcPr>
          <w:p w:rsidR="001B1DD8" w:rsidRDefault="001B1DD8" w:rsidP="00260F5B">
            <w:pPr>
              <w:pStyle w:val="TAH"/>
              <w:rPr>
                <w:ins w:id="94" w:author="CATT" w:date="2020-02-14T17:15:00Z"/>
                <w:rFonts w:cs="Arial"/>
                <w:b w:val="0"/>
                <w:lang w:eastAsia="ko-KR"/>
              </w:rPr>
            </w:pPr>
          </w:p>
        </w:tc>
        <w:tc>
          <w:tcPr>
            <w:tcW w:w="881" w:type="dxa"/>
          </w:tcPr>
          <w:p w:rsidR="001B1DD8" w:rsidRDefault="001B1DD8" w:rsidP="00260F5B">
            <w:pPr>
              <w:pStyle w:val="TAH"/>
              <w:rPr>
                <w:ins w:id="95" w:author="CATT" w:date="2020-02-14T17:15:00Z"/>
                <w:rFonts w:cs="Arial"/>
                <w:b w:val="0"/>
                <w:lang w:eastAsia="ko-KR"/>
              </w:rPr>
            </w:pPr>
            <w:ins w:id="96" w:author="CATT" w:date="2020-02-14T17:15:00Z">
              <w:r>
                <w:rPr>
                  <w:rFonts w:cs="Arial" w:hint="eastAsia"/>
                  <w:b w:val="0"/>
                  <w:lang w:eastAsia="ko-KR"/>
                </w:rPr>
                <w:t>3</w:t>
              </w:r>
              <w:r>
                <w:rPr>
                  <w:rFonts w:cs="Arial"/>
                  <w:b w:val="0"/>
                  <w:lang w:eastAsia="ko-KR"/>
                </w:rPr>
                <w:t>0</w:t>
              </w:r>
            </w:ins>
          </w:p>
        </w:tc>
        <w:tc>
          <w:tcPr>
            <w:tcW w:w="881" w:type="dxa"/>
            <w:shd w:val="clear" w:color="auto" w:fill="auto"/>
            <w:vAlign w:val="center"/>
          </w:tcPr>
          <w:p w:rsidR="001B1DD8" w:rsidRDefault="001B1DD8" w:rsidP="00260F5B">
            <w:pPr>
              <w:pStyle w:val="TAH"/>
              <w:rPr>
                <w:ins w:id="97" w:author="CATT" w:date="2020-02-14T17:15:00Z"/>
                <w:rFonts w:cs="Arial"/>
                <w:b w:val="0"/>
                <w:lang w:eastAsia="ko-KR"/>
              </w:rPr>
            </w:pPr>
            <w:ins w:id="98" w:author="CATT" w:date="2020-02-14T17:15:00Z">
              <w:r>
                <w:rPr>
                  <w:rFonts w:cs="Arial" w:hint="eastAsia"/>
                  <w:b w:val="0"/>
                  <w:lang w:eastAsia="ko-KR"/>
                </w:rPr>
                <w:t>TBD</w:t>
              </w:r>
            </w:ins>
          </w:p>
        </w:tc>
        <w:tc>
          <w:tcPr>
            <w:tcW w:w="850" w:type="dxa"/>
            <w:shd w:val="clear" w:color="auto" w:fill="auto"/>
          </w:tcPr>
          <w:p w:rsidR="001B1DD8" w:rsidRDefault="001B1DD8" w:rsidP="00260F5B">
            <w:pPr>
              <w:pStyle w:val="TAH"/>
              <w:rPr>
                <w:ins w:id="99" w:author="CATT" w:date="2020-02-14T17:15:00Z"/>
                <w:rFonts w:cs="Arial"/>
                <w:b w:val="0"/>
                <w:lang w:eastAsia="ko-KR"/>
              </w:rPr>
            </w:pPr>
            <w:ins w:id="100" w:author="CATT" w:date="2020-02-14T17:15:00Z">
              <w:r w:rsidRPr="00527572">
                <w:rPr>
                  <w:rFonts w:cs="Arial" w:hint="eastAsia"/>
                  <w:b w:val="0"/>
                  <w:lang w:eastAsia="ko-KR"/>
                </w:rPr>
                <w:t>TBD</w:t>
              </w:r>
            </w:ins>
          </w:p>
        </w:tc>
        <w:tc>
          <w:tcPr>
            <w:tcW w:w="903" w:type="dxa"/>
            <w:shd w:val="clear" w:color="auto" w:fill="auto"/>
          </w:tcPr>
          <w:p w:rsidR="001B1DD8" w:rsidRPr="00527572" w:rsidRDefault="001B1DD8" w:rsidP="00260F5B">
            <w:pPr>
              <w:pStyle w:val="TAH"/>
              <w:rPr>
                <w:ins w:id="101" w:author="CATT" w:date="2020-02-14T17:15:00Z"/>
                <w:rFonts w:cs="Arial"/>
                <w:b w:val="0"/>
                <w:lang w:eastAsia="ko-KR"/>
              </w:rPr>
            </w:pPr>
            <w:ins w:id="102" w:author="CATT" w:date="2020-02-14T17:15:00Z">
              <w:r w:rsidRPr="00527572">
                <w:rPr>
                  <w:rFonts w:cs="Arial" w:hint="eastAsia"/>
                  <w:b w:val="0"/>
                  <w:lang w:eastAsia="ko-KR"/>
                </w:rPr>
                <w:t>TBD</w:t>
              </w:r>
            </w:ins>
          </w:p>
        </w:tc>
        <w:tc>
          <w:tcPr>
            <w:tcW w:w="846" w:type="dxa"/>
            <w:shd w:val="clear" w:color="auto" w:fill="auto"/>
          </w:tcPr>
          <w:p w:rsidR="001B1DD8" w:rsidRPr="00527572" w:rsidRDefault="001B1DD8" w:rsidP="00260F5B">
            <w:pPr>
              <w:pStyle w:val="TAH"/>
              <w:rPr>
                <w:ins w:id="103" w:author="CATT" w:date="2020-02-14T17:15:00Z"/>
                <w:rFonts w:cs="Arial"/>
                <w:b w:val="0"/>
                <w:lang w:eastAsia="ko-KR"/>
              </w:rPr>
            </w:pPr>
            <w:ins w:id="104" w:author="CATT" w:date="2020-02-14T17:15:00Z">
              <w:r w:rsidRPr="00527572">
                <w:rPr>
                  <w:rFonts w:cs="Arial" w:hint="eastAsia"/>
                  <w:b w:val="0"/>
                  <w:lang w:eastAsia="ko-KR"/>
                </w:rPr>
                <w:t>TBD</w:t>
              </w:r>
            </w:ins>
          </w:p>
        </w:tc>
        <w:tc>
          <w:tcPr>
            <w:tcW w:w="942" w:type="dxa"/>
            <w:shd w:val="clear" w:color="auto" w:fill="auto"/>
          </w:tcPr>
          <w:p w:rsidR="001B1DD8" w:rsidRPr="00527572" w:rsidRDefault="001B1DD8" w:rsidP="00260F5B">
            <w:pPr>
              <w:pStyle w:val="TAH"/>
              <w:rPr>
                <w:ins w:id="105" w:author="CATT" w:date="2020-02-14T17:15:00Z"/>
                <w:rFonts w:cs="Arial"/>
                <w:b w:val="0"/>
                <w:lang w:eastAsia="ko-KR"/>
              </w:rPr>
            </w:pPr>
          </w:p>
        </w:tc>
        <w:tc>
          <w:tcPr>
            <w:tcW w:w="850" w:type="dxa"/>
            <w:shd w:val="clear" w:color="auto" w:fill="auto"/>
          </w:tcPr>
          <w:p w:rsidR="001B1DD8" w:rsidRPr="00527572" w:rsidRDefault="001B1DD8" w:rsidP="00260F5B">
            <w:pPr>
              <w:pStyle w:val="TAH"/>
              <w:rPr>
                <w:ins w:id="106" w:author="CATT" w:date="2020-02-14T17:15:00Z"/>
                <w:rFonts w:cs="Arial"/>
                <w:b w:val="0"/>
                <w:lang w:eastAsia="ko-KR"/>
              </w:rPr>
            </w:pPr>
          </w:p>
        </w:tc>
        <w:tc>
          <w:tcPr>
            <w:tcW w:w="1134" w:type="dxa"/>
            <w:vMerge/>
            <w:shd w:val="clear" w:color="auto" w:fill="auto"/>
            <w:vAlign w:val="center"/>
          </w:tcPr>
          <w:p w:rsidR="001B1DD8" w:rsidRPr="00FB4B0F" w:rsidRDefault="001B1DD8" w:rsidP="00260F5B">
            <w:pPr>
              <w:pStyle w:val="TAH"/>
              <w:rPr>
                <w:ins w:id="107" w:author="CATT" w:date="2020-02-14T17:15:00Z"/>
                <w:rFonts w:cs="Arial"/>
                <w:b w:val="0"/>
                <w:lang w:eastAsia="ko-KR"/>
              </w:rPr>
            </w:pPr>
          </w:p>
        </w:tc>
      </w:tr>
      <w:tr w:rsidR="001B1DD8" w:rsidRPr="00BE6D03" w:rsidTr="00260F5B">
        <w:trPr>
          <w:trHeight w:val="263"/>
          <w:jc w:val="center"/>
          <w:ins w:id="108" w:author="CATT" w:date="2020-02-14T17:15:00Z"/>
        </w:trPr>
        <w:tc>
          <w:tcPr>
            <w:tcW w:w="1185" w:type="dxa"/>
            <w:vMerge/>
            <w:shd w:val="clear" w:color="auto" w:fill="auto"/>
            <w:vAlign w:val="center"/>
          </w:tcPr>
          <w:p w:rsidR="001B1DD8" w:rsidRDefault="001B1DD8" w:rsidP="00260F5B">
            <w:pPr>
              <w:pStyle w:val="TAH"/>
              <w:rPr>
                <w:ins w:id="109" w:author="CATT" w:date="2020-02-14T17:15:00Z"/>
                <w:rFonts w:cs="Arial"/>
                <w:b w:val="0"/>
                <w:lang w:eastAsia="ko-KR"/>
              </w:rPr>
            </w:pPr>
          </w:p>
        </w:tc>
        <w:tc>
          <w:tcPr>
            <w:tcW w:w="1217" w:type="dxa"/>
            <w:vMerge/>
            <w:vAlign w:val="center"/>
          </w:tcPr>
          <w:p w:rsidR="001B1DD8" w:rsidRDefault="001B1DD8" w:rsidP="00260F5B">
            <w:pPr>
              <w:pStyle w:val="TAH"/>
              <w:rPr>
                <w:ins w:id="110" w:author="CATT" w:date="2020-02-14T17:15:00Z"/>
                <w:rFonts w:cs="Arial"/>
                <w:b w:val="0"/>
                <w:lang w:eastAsia="ko-KR"/>
              </w:rPr>
            </w:pPr>
          </w:p>
        </w:tc>
        <w:tc>
          <w:tcPr>
            <w:tcW w:w="965" w:type="dxa"/>
            <w:vMerge/>
            <w:vAlign w:val="center"/>
          </w:tcPr>
          <w:p w:rsidR="001B1DD8" w:rsidRDefault="001B1DD8" w:rsidP="00260F5B">
            <w:pPr>
              <w:pStyle w:val="TAH"/>
              <w:rPr>
                <w:ins w:id="111" w:author="CATT" w:date="2020-02-14T17:15:00Z"/>
                <w:rFonts w:cs="Arial"/>
                <w:b w:val="0"/>
                <w:lang w:eastAsia="ko-KR"/>
              </w:rPr>
            </w:pPr>
          </w:p>
        </w:tc>
        <w:tc>
          <w:tcPr>
            <w:tcW w:w="881" w:type="dxa"/>
          </w:tcPr>
          <w:p w:rsidR="001B1DD8" w:rsidRDefault="001B1DD8" w:rsidP="00260F5B">
            <w:pPr>
              <w:pStyle w:val="TAH"/>
              <w:rPr>
                <w:ins w:id="112" w:author="CATT" w:date="2020-02-14T17:15:00Z"/>
                <w:rFonts w:cs="Arial"/>
                <w:b w:val="0"/>
                <w:lang w:eastAsia="ko-KR"/>
              </w:rPr>
            </w:pPr>
            <w:ins w:id="113" w:author="CATT" w:date="2020-02-14T17:15:00Z">
              <w:r>
                <w:rPr>
                  <w:rFonts w:cs="Arial" w:hint="eastAsia"/>
                  <w:b w:val="0"/>
                  <w:lang w:eastAsia="ko-KR"/>
                </w:rPr>
                <w:t>60</w:t>
              </w:r>
            </w:ins>
          </w:p>
        </w:tc>
        <w:tc>
          <w:tcPr>
            <w:tcW w:w="881" w:type="dxa"/>
            <w:shd w:val="clear" w:color="auto" w:fill="auto"/>
            <w:vAlign w:val="center"/>
          </w:tcPr>
          <w:p w:rsidR="001B1DD8" w:rsidRDefault="001B1DD8" w:rsidP="00260F5B">
            <w:pPr>
              <w:pStyle w:val="TAH"/>
              <w:rPr>
                <w:ins w:id="114" w:author="CATT" w:date="2020-02-14T17:15:00Z"/>
                <w:rFonts w:cs="Arial"/>
                <w:b w:val="0"/>
                <w:lang w:eastAsia="ko-KR"/>
              </w:rPr>
            </w:pPr>
            <w:ins w:id="115" w:author="CATT" w:date="2020-02-14T17:15:00Z">
              <w:r>
                <w:rPr>
                  <w:rFonts w:cs="Arial" w:hint="eastAsia"/>
                  <w:b w:val="0"/>
                  <w:lang w:eastAsia="ko-KR"/>
                </w:rPr>
                <w:t>TBD</w:t>
              </w:r>
            </w:ins>
          </w:p>
        </w:tc>
        <w:tc>
          <w:tcPr>
            <w:tcW w:w="850" w:type="dxa"/>
            <w:shd w:val="clear" w:color="auto" w:fill="auto"/>
          </w:tcPr>
          <w:p w:rsidR="001B1DD8" w:rsidRDefault="001B1DD8" w:rsidP="00260F5B">
            <w:pPr>
              <w:pStyle w:val="TAH"/>
              <w:rPr>
                <w:ins w:id="116" w:author="CATT" w:date="2020-02-14T17:15:00Z"/>
                <w:rFonts w:cs="Arial"/>
                <w:b w:val="0"/>
                <w:lang w:eastAsia="ko-KR"/>
              </w:rPr>
            </w:pPr>
            <w:ins w:id="117" w:author="CATT" w:date="2020-02-14T17:15:00Z">
              <w:r w:rsidRPr="00527572">
                <w:rPr>
                  <w:rFonts w:cs="Arial" w:hint="eastAsia"/>
                  <w:b w:val="0"/>
                  <w:lang w:eastAsia="ko-KR"/>
                </w:rPr>
                <w:t>TBD</w:t>
              </w:r>
            </w:ins>
          </w:p>
        </w:tc>
        <w:tc>
          <w:tcPr>
            <w:tcW w:w="903" w:type="dxa"/>
            <w:shd w:val="clear" w:color="auto" w:fill="auto"/>
          </w:tcPr>
          <w:p w:rsidR="001B1DD8" w:rsidRPr="00527572" w:rsidRDefault="001B1DD8" w:rsidP="00260F5B">
            <w:pPr>
              <w:pStyle w:val="TAH"/>
              <w:rPr>
                <w:ins w:id="118" w:author="CATT" w:date="2020-02-14T17:15:00Z"/>
                <w:rFonts w:cs="Arial"/>
                <w:b w:val="0"/>
                <w:lang w:eastAsia="ko-KR"/>
              </w:rPr>
            </w:pPr>
            <w:ins w:id="119" w:author="CATT" w:date="2020-02-14T17:15:00Z">
              <w:r w:rsidRPr="00527572">
                <w:rPr>
                  <w:rFonts w:cs="Arial" w:hint="eastAsia"/>
                  <w:b w:val="0"/>
                  <w:lang w:eastAsia="ko-KR"/>
                </w:rPr>
                <w:t>TBD</w:t>
              </w:r>
            </w:ins>
          </w:p>
        </w:tc>
        <w:tc>
          <w:tcPr>
            <w:tcW w:w="846" w:type="dxa"/>
            <w:shd w:val="clear" w:color="auto" w:fill="auto"/>
          </w:tcPr>
          <w:p w:rsidR="001B1DD8" w:rsidRPr="00527572" w:rsidRDefault="001B1DD8" w:rsidP="00260F5B">
            <w:pPr>
              <w:pStyle w:val="TAH"/>
              <w:rPr>
                <w:ins w:id="120" w:author="CATT" w:date="2020-02-14T17:15:00Z"/>
                <w:rFonts w:cs="Arial"/>
                <w:b w:val="0"/>
                <w:lang w:eastAsia="ko-KR"/>
              </w:rPr>
            </w:pPr>
            <w:ins w:id="121" w:author="CATT" w:date="2020-02-14T17:15:00Z">
              <w:r w:rsidRPr="00527572">
                <w:rPr>
                  <w:rFonts w:cs="Arial" w:hint="eastAsia"/>
                  <w:b w:val="0"/>
                  <w:lang w:eastAsia="ko-KR"/>
                </w:rPr>
                <w:t>TBD</w:t>
              </w:r>
            </w:ins>
          </w:p>
        </w:tc>
        <w:tc>
          <w:tcPr>
            <w:tcW w:w="942" w:type="dxa"/>
            <w:shd w:val="clear" w:color="auto" w:fill="auto"/>
          </w:tcPr>
          <w:p w:rsidR="001B1DD8" w:rsidRPr="00527572" w:rsidRDefault="001B1DD8" w:rsidP="00260F5B">
            <w:pPr>
              <w:pStyle w:val="TAH"/>
              <w:rPr>
                <w:ins w:id="122" w:author="CATT" w:date="2020-02-14T17:15:00Z"/>
                <w:rFonts w:cs="Arial"/>
                <w:b w:val="0"/>
                <w:lang w:eastAsia="ko-KR"/>
              </w:rPr>
            </w:pPr>
          </w:p>
        </w:tc>
        <w:tc>
          <w:tcPr>
            <w:tcW w:w="850" w:type="dxa"/>
            <w:shd w:val="clear" w:color="auto" w:fill="auto"/>
          </w:tcPr>
          <w:p w:rsidR="001B1DD8" w:rsidRPr="00527572" w:rsidRDefault="001B1DD8" w:rsidP="00260F5B">
            <w:pPr>
              <w:pStyle w:val="TAH"/>
              <w:rPr>
                <w:ins w:id="123" w:author="CATT" w:date="2020-02-14T17:15:00Z"/>
                <w:rFonts w:cs="Arial"/>
                <w:b w:val="0"/>
                <w:lang w:eastAsia="ko-KR"/>
              </w:rPr>
            </w:pPr>
          </w:p>
        </w:tc>
        <w:tc>
          <w:tcPr>
            <w:tcW w:w="1134" w:type="dxa"/>
            <w:vMerge/>
            <w:shd w:val="clear" w:color="auto" w:fill="auto"/>
            <w:vAlign w:val="center"/>
          </w:tcPr>
          <w:p w:rsidR="001B1DD8" w:rsidRPr="00FB4B0F" w:rsidRDefault="001B1DD8" w:rsidP="00260F5B">
            <w:pPr>
              <w:pStyle w:val="TAH"/>
              <w:rPr>
                <w:ins w:id="124" w:author="CATT" w:date="2020-02-14T17:15:00Z"/>
                <w:rFonts w:cs="Arial"/>
                <w:b w:val="0"/>
                <w:lang w:eastAsia="ko-KR"/>
              </w:rPr>
            </w:pPr>
          </w:p>
        </w:tc>
      </w:tr>
      <w:tr w:rsidR="001B1DD8" w:rsidRPr="00BE6D03" w:rsidTr="00260F5B">
        <w:trPr>
          <w:trHeight w:val="263"/>
          <w:jc w:val="center"/>
          <w:ins w:id="125" w:author="CATT" w:date="2020-02-14T17:15:00Z"/>
        </w:trPr>
        <w:tc>
          <w:tcPr>
            <w:tcW w:w="1185" w:type="dxa"/>
            <w:vMerge/>
            <w:shd w:val="clear" w:color="auto" w:fill="auto"/>
            <w:vAlign w:val="center"/>
          </w:tcPr>
          <w:p w:rsidR="001B1DD8" w:rsidRDefault="001B1DD8" w:rsidP="00260F5B">
            <w:pPr>
              <w:pStyle w:val="TAH"/>
              <w:rPr>
                <w:ins w:id="126" w:author="CATT" w:date="2020-02-14T17:15:00Z"/>
                <w:rFonts w:cs="Arial"/>
                <w:b w:val="0"/>
                <w:lang w:eastAsia="ko-KR"/>
              </w:rPr>
            </w:pPr>
          </w:p>
        </w:tc>
        <w:tc>
          <w:tcPr>
            <w:tcW w:w="1217" w:type="dxa"/>
            <w:vMerge/>
            <w:vAlign w:val="center"/>
          </w:tcPr>
          <w:p w:rsidR="001B1DD8" w:rsidRDefault="001B1DD8" w:rsidP="00260F5B">
            <w:pPr>
              <w:pStyle w:val="TAH"/>
              <w:rPr>
                <w:ins w:id="127" w:author="CATT" w:date="2020-02-14T17:15:00Z"/>
                <w:rFonts w:cs="Arial"/>
                <w:b w:val="0"/>
                <w:lang w:eastAsia="ko-KR"/>
              </w:rPr>
            </w:pPr>
          </w:p>
        </w:tc>
        <w:tc>
          <w:tcPr>
            <w:tcW w:w="965" w:type="dxa"/>
            <w:vMerge w:val="restart"/>
            <w:vAlign w:val="center"/>
          </w:tcPr>
          <w:p w:rsidR="001B1DD8" w:rsidRDefault="001B1DD8" w:rsidP="00260F5B">
            <w:pPr>
              <w:pStyle w:val="TAH"/>
              <w:rPr>
                <w:ins w:id="128" w:author="CATT" w:date="2020-02-14T17:15:00Z"/>
                <w:rFonts w:cs="Arial"/>
                <w:b w:val="0"/>
                <w:lang w:eastAsia="ko-KR"/>
              </w:rPr>
            </w:pPr>
            <w:ins w:id="129" w:author="CATT" w:date="2020-02-14T17:15:00Z">
              <w:r>
                <w:rPr>
                  <w:rFonts w:cs="Arial"/>
                  <w:b w:val="0"/>
                  <w:lang w:eastAsia="ko-KR"/>
                </w:rPr>
                <w:t>n</w:t>
              </w:r>
              <w:r>
                <w:rPr>
                  <w:rFonts w:cs="Arial" w:hint="eastAsia"/>
                  <w:b w:val="0"/>
                  <w:lang w:eastAsia="ko-KR"/>
                </w:rPr>
                <w:t>47</w:t>
              </w:r>
            </w:ins>
          </w:p>
        </w:tc>
        <w:tc>
          <w:tcPr>
            <w:tcW w:w="881" w:type="dxa"/>
          </w:tcPr>
          <w:p w:rsidR="001B1DD8" w:rsidRDefault="001B1DD8" w:rsidP="00260F5B">
            <w:pPr>
              <w:pStyle w:val="TAH"/>
              <w:rPr>
                <w:ins w:id="130" w:author="CATT" w:date="2020-02-14T17:15:00Z"/>
                <w:rFonts w:cs="Arial"/>
                <w:b w:val="0"/>
                <w:lang w:eastAsia="ko-KR"/>
              </w:rPr>
            </w:pPr>
            <w:ins w:id="131" w:author="CATT" w:date="2020-02-14T17:15:00Z">
              <w:r>
                <w:rPr>
                  <w:rFonts w:cs="Arial" w:hint="eastAsia"/>
                  <w:b w:val="0"/>
                  <w:lang w:eastAsia="ko-KR"/>
                </w:rPr>
                <w:t>15</w:t>
              </w:r>
            </w:ins>
          </w:p>
        </w:tc>
        <w:tc>
          <w:tcPr>
            <w:tcW w:w="881" w:type="dxa"/>
            <w:shd w:val="clear" w:color="auto" w:fill="auto"/>
            <w:vAlign w:val="center"/>
          </w:tcPr>
          <w:p w:rsidR="001B1DD8" w:rsidRDefault="001B1DD8" w:rsidP="00260F5B">
            <w:pPr>
              <w:pStyle w:val="TAH"/>
              <w:rPr>
                <w:ins w:id="132" w:author="CATT" w:date="2020-02-14T17:15:00Z"/>
                <w:rFonts w:cs="Arial"/>
                <w:b w:val="0"/>
                <w:lang w:eastAsia="ko-KR"/>
              </w:rPr>
            </w:pPr>
            <w:ins w:id="133" w:author="CATT" w:date="2020-02-14T17:15:00Z">
              <w:r>
                <w:rPr>
                  <w:rFonts w:cs="Arial" w:hint="eastAsia"/>
                  <w:b w:val="0"/>
                  <w:lang w:eastAsia="ko-KR"/>
                </w:rPr>
                <w:t>TBD</w:t>
              </w:r>
            </w:ins>
          </w:p>
        </w:tc>
        <w:tc>
          <w:tcPr>
            <w:tcW w:w="850" w:type="dxa"/>
            <w:shd w:val="clear" w:color="auto" w:fill="auto"/>
            <w:vAlign w:val="center"/>
          </w:tcPr>
          <w:p w:rsidR="001B1DD8" w:rsidRDefault="001B1DD8" w:rsidP="00260F5B">
            <w:pPr>
              <w:pStyle w:val="TAH"/>
              <w:rPr>
                <w:ins w:id="134" w:author="CATT" w:date="2020-02-14T17:15:00Z"/>
                <w:rFonts w:cs="Arial"/>
                <w:b w:val="0"/>
                <w:lang w:eastAsia="ko-KR"/>
              </w:rPr>
            </w:pPr>
          </w:p>
        </w:tc>
        <w:tc>
          <w:tcPr>
            <w:tcW w:w="903" w:type="dxa"/>
            <w:shd w:val="clear" w:color="auto" w:fill="auto"/>
            <w:vAlign w:val="center"/>
          </w:tcPr>
          <w:p w:rsidR="001B1DD8" w:rsidRPr="00527572" w:rsidRDefault="001B1DD8" w:rsidP="00260F5B">
            <w:pPr>
              <w:pStyle w:val="TAH"/>
              <w:rPr>
                <w:ins w:id="135" w:author="CATT" w:date="2020-02-14T17:15:00Z"/>
                <w:rFonts w:cs="Arial"/>
                <w:b w:val="0"/>
                <w:lang w:eastAsia="ko-KR"/>
              </w:rPr>
            </w:pPr>
            <w:ins w:id="136" w:author="CATT" w:date="2020-02-14T17:15:00Z">
              <w:r>
                <w:rPr>
                  <w:rFonts w:cs="Arial" w:hint="eastAsia"/>
                  <w:b w:val="0"/>
                  <w:lang w:eastAsia="ko-KR"/>
                </w:rPr>
                <w:t>TBD</w:t>
              </w:r>
            </w:ins>
          </w:p>
        </w:tc>
        <w:tc>
          <w:tcPr>
            <w:tcW w:w="846" w:type="dxa"/>
            <w:shd w:val="clear" w:color="auto" w:fill="auto"/>
            <w:vAlign w:val="center"/>
          </w:tcPr>
          <w:p w:rsidR="001B1DD8" w:rsidRPr="00527572" w:rsidRDefault="001B1DD8" w:rsidP="00260F5B">
            <w:pPr>
              <w:pStyle w:val="TAH"/>
              <w:rPr>
                <w:ins w:id="137" w:author="CATT" w:date="2020-02-14T17:15:00Z"/>
                <w:rFonts w:cs="Arial"/>
                <w:b w:val="0"/>
                <w:lang w:eastAsia="ko-KR"/>
              </w:rPr>
            </w:pPr>
          </w:p>
        </w:tc>
        <w:tc>
          <w:tcPr>
            <w:tcW w:w="942" w:type="dxa"/>
            <w:shd w:val="clear" w:color="auto" w:fill="auto"/>
            <w:vAlign w:val="center"/>
          </w:tcPr>
          <w:p w:rsidR="001B1DD8" w:rsidRPr="00527572" w:rsidRDefault="001B1DD8" w:rsidP="00260F5B">
            <w:pPr>
              <w:pStyle w:val="TAH"/>
              <w:rPr>
                <w:ins w:id="138" w:author="CATT" w:date="2020-02-14T17:15:00Z"/>
                <w:rFonts w:cs="Arial"/>
                <w:b w:val="0"/>
                <w:lang w:eastAsia="ko-KR"/>
              </w:rPr>
            </w:pPr>
            <w:ins w:id="139" w:author="CATT" w:date="2020-02-14T17:15:00Z">
              <w:r>
                <w:rPr>
                  <w:rFonts w:cs="Arial" w:hint="eastAsia"/>
                  <w:b w:val="0"/>
                  <w:lang w:eastAsia="ko-KR"/>
                </w:rPr>
                <w:t>TBD</w:t>
              </w:r>
            </w:ins>
          </w:p>
        </w:tc>
        <w:tc>
          <w:tcPr>
            <w:tcW w:w="850" w:type="dxa"/>
            <w:shd w:val="clear" w:color="auto" w:fill="auto"/>
            <w:vAlign w:val="center"/>
          </w:tcPr>
          <w:p w:rsidR="001B1DD8" w:rsidRPr="00527572" w:rsidRDefault="001B1DD8" w:rsidP="00260F5B">
            <w:pPr>
              <w:pStyle w:val="TAH"/>
              <w:rPr>
                <w:ins w:id="140" w:author="CATT" w:date="2020-02-14T17:15:00Z"/>
                <w:rFonts w:cs="Arial"/>
                <w:b w:val="0"/>
                <w:lang w:eastAsia="ko-KR"/>
              </w:rPr>
            </w:pPr>
            <w:ins w:id="141" w:author="CATT" w:date="2020-02-14T17:15:00Z">
              <w:r>
                <w:rPr>
                  <w:rFonts w:cs="Arial" w:hint="eastAsia"/>
                  <w:b w:val="0"/>
                  <w:lang w:eastAsia="ko-KR"/>
                </w:rPr>
                <w:t>TBD</w:t>
              </w:r>
            </w:ins>
          </w:p>
        </w:tc>
        <w:tc>
          <w:tcPr>
            <w:tcW w:w="1134" w:type="dxa"/>
            <w:vMerge w:val="restart"/>
            <w:shd w:val="clear" w:color="auto" w:fill="auto"/>
            <w:vAlign w:val="center"/>
          </w:tcPr>
          <w:p w:rsidR="001B1DD8" w:rsidRPr="00FD29D7" w:rsidRDefault="001B1DD8" w:rsidP="00260F5B">
            <w:pPr>
              <w:pStyle w:val="TAH"/>
              <w:rPr>
                <w:ins w:id="142" w:author="CATT" w:date="2020-02-14T17:15:00Z"/>
                <w:rFonts w:cs="Arial"/>
                <w:b w:val="0"/>
                <w:lang w:eastAsia="ko-KR"/>
              </w:rPr>
            </w:pPr>
            <w:ins w:id="143" w:author="CATT" w:date="2020-02-14T17:15:00Z">
              <w:r>
                <w:rPr>
                  <w:rFonts w:cs="Arial" w:hint="eastAsia"/>
                  <w:b w:val="0"/>
                  <w:lang w:eastAsia="ko-KR"/>
                </w:rPr>
                <w:t>HD</w:t>
              </w:r>
            </w:ins>
          </w:p>
        </w:tc>
      </w:tr>
      <w:tr w:rsidR="001B1DD8" w:rsidRPr="00BE6D03" w:rsidTr="00260F5B">
        <w:trPr>
          <w:trHeight w:val="263"/>
          <w:jc w:val="center"/>
          <w:ins w:id="144" w:author="CATT" w:date="2020-02-14T17:15:00Z"/>
        </w:trPr>
        <w:tc>
          <w:tcPr>
            <w:tcW w:w="1185" w:type="dxa"/>
            <w:vMerge/>
            <w:shd w:val="clear" w:color="auto" w:fill="auto"/>
            <w:vAlign w:val="center"/>
          </w:tcPr>
          <w:p w:rsidR="001B1DD8" w:rsidRDefault="001B1DD8" w:rsidP="00260F5B">
            <w:pPr>
              <w:pStyle w:val="TAH"/>
              <w:rPr>
                <w:ins w:id="145" w:author="CATT" w:date="2020-02-14T17:15:00Z"/>
                <w:rFonts w:cs="Arial"/>
                <w:b w:val="0"/>
                <w:lang w:eastAsia="ko-KR"/>
              </w:rPr>
            </w:pPr>
          </w:p>
        </w:tc>
        <w:tc>
          <w:tcPr>
            <w:tcW w:w="1217" w:type="dxa"/>
            <w:vMerge/>
            <w:vAlign w:val="center"/>
          </w:tcPr>
          <w:p w:rsidR="001B1DD8" w:rsidRDefault="001B1DD8" w:rsidP="00260F5B">
            <w:pPr>
              <w:pStyle w:val="TAH"/>
              <w:rPr>
                <w:ins w:id="146" w:author="CATT" w:date="2020-02-14T17:15:00Z"/>
                <w:rFonts w:cs="Arial"/>
                <w:b w:val="0"/>
                <w:lang w:eastAsia="ko-KR"/>
              </w:rPr>
            </w:pPr>
          </w:p>
        </w:tc>
        <w:tc>
          <w:tcPr>
            <w:tcW w:w="965" w:type="dxa"/>
            <w:vMerge/>
            <w:vAlign w:val="center"/>
          </w:tcPr>
          <w:p w:rsidR="001B1DD8" w:rsidRDefault="001B1DD8" w:rsidP="00260F5B">
            <w:pPr>
              <w:pStyle w:val="TAH"/>
              <w:rPr>
                <w:ins w:id="147" w:author="CATT" w:date="2020-02-14T17:15:00Z"/>
                <w:rFonts w:cs="Arial"/>
                <w:b w:val="0"/>
                <w:lang w:eastAsia="ko-KR"/>
              </w:rPr>
            </w:pPr>
          </w:p>
        </w:tc>
        <w:tc>
          <w:tcPr>
            <w:tcW w:w="881" w:type="dxa"/>
          </w:tcPr>
          <w:p w:rsidR="001B1DD8" w:rsidRDefault="001B1DD8" w:rsidP="00260F5B">
            <w:pPr>
              <w:pStyle w:val="TAH"/>
              <w:rPr>
                <w:ins w:id="148" w:author="CATT" w:date="2020-02-14T17:15:00Z"/>
                <w:rFonts w:cs="Arial"/>
                <w:b w:val="0"/>
                <w:lang w:eastAsia="ko-KR"/>
              </w:rPr>
            </w:pPr>
            <w:ins w:id="149" w:author="CATT" w:date="2020-02-14T17:15:00Z">
              <w:r>
                <w:rPr>
                  <w:rFonts w:cs="Arial" w:hint="eastAsia"/>
                  <w:b w:val="0"/>
                  <w:lang w:eastAsia="ko-KR"/>
                </w:rPr>
                <w:t>3</w:t>
              </w:r>
              <w:r>
                <w:rPr>
                  <w:rFonts w:cs="Arial"/>
                  <w:b w:val="0"/>
                  <w:lang w:eastAsia="ko-KR"/>
                </w:rPr>
                <w:t>0</w:t>
              </w:r>
            </w:ins>
          </w:p>
        </w:tc>
        <w:tc>
          <w:tcPr>
            <w:tcW w:w="881" w:type="dxa"/>
            <w:shd w:val="clear" w:color="auto" w:fill="auto"/>
            <w:vAlign w:val="center"/>
          </w:tcPr>
          <w:p w:rsidR="001B1DD8" w:rsidRDefault="001B1DD8" w:rsidP="00260F5B">
            <w:pPr>
              <w:pStyle w:val="TAH"/>
              <w:rPr>
                <w:ins w:id="150" w:author="CATT" w:date="2020-02-14T17:15:00Z"/>
                <w:rFonts w:cs="Arial"/>
                <w:b w:val="0"/>
                <w:lang w:eastAsia="ko-KR"/>
              </w:rPr>
            </w:pPr>
            <w:ins w:id="151" w:author="CATT" w:date="2020-02-14T17:15:00Z">
              <w:r>
                <w:rPr>
                  <w:rFonts w:cs="Arial" w:hint="eastAsia"/>
                  <w:b w:val="0"/>
                  <w:lang w:eastAsia="ko-KR"/>
                </w:rPr>
                <w:t>TBD</w:t>
              </w:r>
            </w:ins>
          </w:p>
        </w:tc>
        <w:tc>
          <w:tcPr>
            <w:tcW w:w="850" w:type="dxa"/>
            <w:shd w:val="clear" w:color="auto" w:fill="auto"/>
            <w:vAlign w:val="center"/>
          </w:tcPr>
          <w:p w:rsidR="001B1DD8" w:rsidRDefault="001B1DD8" w:rsidP="00260F5B">
            <w:pPr>
              <w:pStyle w:val="TAH"/>
              <w:rPr>
                <w:ins w:id="152" w:author="CATT" w:date="2020-02-14T17:15:00Z"/>
                <w:rFonts w:cs="Arial"/>
                <w:b w:val="0"/>
                <w:lang w:eastAsia="ko-KR"/>
              </w:rPr>
            </w:pPr>
          </w:p>
        </w:tc>
        <w:tc>
          <w:tcPr>
            <w:tcW w:w="903" w:type="dxa"/>
            <w:shd w:val="clear" w:color="auto" w:fill="auto"/>
            <w:vAlign w:val="center"/>
          </w:tcPr>
          <w:p w:rsidR="001B1DD8" w:rsidRPr="00527572" w:rsidRDefault="001B1DD8" w:rsidP="00260F5B">
            <w:pPr>
              <w:pStyle w:val="TAH"/>
              <w:rPr>
                <w:ins w:id="153" w:author="CATT" w:date="2020-02-14T17:15:00Z"/>
                <w:rFonts w:cs="Arial"/>
                <w:b w:val="0"/>
                <w:lang w:eastAsia="ko-KR"/>
              </w:rPr>
            </w:pPr>
            <w:ins w:id="154" w:author="CATT" w:date="2020-02-14T17:15:00Z">
              <w:r>
                <w:rPr>
                  <w:rFonts w:cs="Arial" w:hint="eastAsia"/>
                  <w:b w:val="0"/>
                  <w:lang w:eastAsia="ko-KR"/>
                </w:rPr>
                <w:t>TBD</w:t>
              </w:r>
            </w:ins>
          </w:p>
        </w:tc>
        <w:tc>
          <w:tcPr>
            <w:tcW w:w="846" w:type="dxa"/>
            <w:shd w:val="clear" w:color="auto" w:fill="auto"/>
            <w:vAlign w:val="center"/>
          </w:tcPr>
          <w:p w:rsidR="001B1DD8" w:rsidRPr="00527572" w:rsidRDefault="001B1DD8" w:rsidP="00260F5B">
            <w:pPr>
              <w:pStyle w:val="TAH"/>
              <w:rPr>
                <w:ins w:id="155" w:author="CATT" w:date="2020-02-14T17:15:00Z"/>
                <w:rFonts w:cs="Arial"/>
                <w:b w:val="0"/>
                <w:lang w:eastAsia="ko-KR"/>
              </w:rPr>
            </w:pPr>
          </w:p>
        </w:tc>
        <w:tc>
          <w:tcPr>
            <w:tcW w:w="942" w:type="dxa"/>
            <w:shd w:val="clear" w:color="auto" w:fill="auto"/>
            <w:vAlign w:val="center"/>
          </w:tcPr>
          <w:p w:rsidR="001B1DD8" w:rsidRPr="00527572" w:rsidRDefault="001B1DD8" w:rsidP="00260F5B">
            <w:pPr>
              <w:pStyle w:val="TAH"/>
              <w:rPr>
                <w:ins w:id="156" w:author="CATT" w:date="2020-02-14T17:15:00Z"/>
                <w:rFonts w:cs="Arial"/>
                <w:b w:val="0"/>
                <w:lang w:eastAsia="ko-KR"/>
              </w:rPr>
            </w:pPr>
            <w:ins w:id="157" w:author="CATT" w:date="2020-02-14T17:15:00Z">
              <w:r>
                <w:rPr>
                  <w:rFonts w:cs="Arial" w:hint="eastAsia"/>
                  <w:b w:val="0"/>
                  <w:lang w:eastAsia="ko-KR"/>
                </w:rPr>
                <w:t>TBD</w:t>
              </w:r>
            </w:ins>
          </w:p>
        </w:tc>
        <w:tc>
          <w:tcPr>
            <w:tcW w:w="850" w:type="dxa"/>
            <w:shd w:val="clear" w:color="auto" w:fill="auto"/>
            <w:vAlign w:val="center"/>
          </w:tcPr>
          <w:p w:rsidR="001B1DD8" w:rsidRPr="00527572" w:rsidRDefault="001B1DD8" w:rsidP="00260F5B">
            <w:pPr>
              <w:pStyle w:val="TAH"/>
              <w:rPr>
                <w:ins w:id="158" w:author="CATT" w:date="2020-02-14T17:15:00Z"/>
                <w:rFonts w:cs="Arial"/>
                <w:b w:val="0"/>
                <w:lang w:eastAsia="ko-KR"/>
              </w:rPr>
            </w:pPr>
            <w:ins w:id="159" w:author="CATT" w:date="2020-02-14T17:15:00Z">
              <w:r>
                <w:rPr>
                  <w:rFonts w:cs="Arial" w:hint="eastAsia"/>
                  <w:b w:val="0"/>
                  <w:lang w:eastAsia="ko-KR"/>
                </w:rPr>
                <w:t>TBD</w:t>
              </w:r>
            </w:ins>
          </w:p>
        </w:tc>
        <w:tc>
          <w:tcPr>
            <w:tcW w:w="1134" w:type="dxa"/>
            <w:vMerge/>
            <w:shd w:val="clear" w:color="auto" w:fill="auto"/>
            <w:vAlign w:val="center"/>
          </w:tcPr>
          <w:p w:rsidR="001B1DD8" w:rsidRPr="00FB4B0F" w:rsidRDefault="001B1DD8" w:rsidP="00260F5B">
            <w:pPr>
              <w:pStyle w:val="TAH"/>
              <w:rPr>
                <w:ins w:id="160" w:author="CATT" w:date="2020-02-14T17:15:00Z"/>
                <w:rFonts w:cs="Arial"/>
                <w:b w:val="0"/>
                <w:lang w:eastAsia="ko-KR"/>
              </w:rPr>
            </w:pPr>
          </w:p>
        </w:tc>
      </w:tr>
      <w:tr w:rsidR="001B1DD8" w:rsidRPr="00BE6D03" w:rsidTr="00260F5B">
        <w:trPr>
          <w:trHeight w:val="242"/>
          <w:jc w:val="center"/>
          <w:ins w:id="161" w:author="CATT" w:date="2020-02-14T17:15:00Z"/>
        </w:trPr>
        <w:tc>
          <w:tcPr>
            <w:tcW w:w="1185" w:type="dxa"/>
            <w:vMerge/>
            <w:shd w:val="clear" w:color="auto" w:fill="auto"/>
            <w:vAlign w:val="center"/>
          </w:tcPr>
          <w:p w:rsidR="001B1DD8" w:rsidRPr="00FB4B0F" w:rsidRDefault="001B1DD8" w:rsidP="00260F5B">
            <w:pPr>
              <w:pStyle w:val="TAH"/>
              <w:rPr>
                <w:ins w:id="162" w:author="CATT" w:date="2020-02-14T17:15:00Z"/>
                <w:rFonts w:cs="Arial"/>
                <w:b w:val="0"/>
                <w:lang w:eastAsia="ko-KR"/>
              </w:rPr>
            </w:pPr>
          </w:p>
        </w:tc>
        <w:tc>
          <w:tcPr>
            <w:tcW w:w="1217" w:type="dxa"/>
            <w:vMerge/>
            <w:vAlign w:val="center"/>
          </w:tcPr>
          <w:p w:rsidR="001B1DD8" w:rsidRPr="00FB4B0F" w:rsidRDefault="001B1DD8" w:rsidP="00260F5B">
            <w:pPr>
              <w:pStyle w:val="TAH"/>
              <w:rPr>
                <w:ins w:id="163" w:author="CATT" w:date="2020-02-14T17:15:00Z"/>
                <w:rFonts w:cs="Arial"/>
                <w:b w:val="0"/>
                <w:lang w:eastAsia="ko-KR"/>
              </w:rPr>
            </w:pPr>
          </w:p>
        </w:tc>
        <w:tc>
          <w:tcPr>
            <w:tcW w:w="965" w:type="dxa"/>
            <w:vMerge/>
            <w:vAlign w:val="center"/>
          </w:tcPr>
          <w:p w:rsidR="001B1DD8" w:rsidRPr="00F16A95" w:rsidRDefault="001B1DD8" w:rsidP="00260F5B">
            <w:pPr>
              <w:pStyle w:val="TAH"/>
              <w:rPr>
                <w:ins w:id="164" w:author="CATT" w:date="2020-02-14T17:15:00Z"/>
                <w:rFonts w:cs="Arial"/>
                <w:b w:val="0"/>
                <w:lang w:eastAsia="ko-KR"/>
              </w:rPr>
            </w:pPr>
          </w:p>
        </w:tc>
        <w:tc>
          <w:tcPr>
            <w:tcW w:w="881" w:type="dxa"/>
          </w:tcPr>
          <w:p w:rsidR="001B1DD8" w:rsidRPr="00FD29D7" w:rsidRDefault="001B1DD8" w:rsidP="00260F5B">
            <w:pPr>
              <w:pStyle w:val="TAH"/>
              <w:rPr>
                <w:ins w:id="165" w:author="CATT" w:date="2020-02-14T17:15:00Z"/>
                <w:rFonts w:cs="Arial"/>
                <w:b w:val="0"/>
                <w:lang w:eastAsia="ko-KR"/>
              </w:rPr>
            </w:pPr>
            <w:ins w:id="166" w:author="CATT" w:date="2020-02-14T17:15:00Z">
              <w:r>
                <w:rPr>
                  <w:rFonts w:cs="Arial" w:hint="eastAsia"/>
                  <w:b w:val="0"/>
                  <w:lang w:eastAsia="ko-KR"/>
                </w:rPr>
                <w:t>60</w:t>
              </w:r>
            </w:ins>
          </w:p>
        </w:tc>
        <w:tc>
          <w:tcPr>
            <w:tcW w:w="881" w:type="dxa"/>
            <w:shd w:val="clear" w:color="auto" w:fill="auto"/>
            <w:vAlign w:val="center"/>
          </w:tcPr>
          <w:p w:rsidR="001B1DD8" w:rsidRPr="00F16A95" w:rsidRDefault="001B1DD8" w:rsidP="00260F5B">
            <w:pPr>
              <w:pStyle w:val="TAH"/>
              <w:rPr>
                <w:ins w:id="167" w:author="CATT" w:date="2020-02-14T17:15:00Z"/>
                <w:rFonts w:cs="Arial"/>
                <w:b w:val="0"/>
              </w:rPr>
            </w:pPr>
            <w:ins w:id="168" w:author="CATT" w:date="2020-02-14T17:15:00Z">
              <w:r>
                <w:rPr>
                  <w:rFonts w:cs="Arial" w:hint="eastAsia"/>
                  <w:b w:val="0"/>
                  <w:lang w:eastAsia="ko-KR"/>
                </w:rPr>
                <w:t>TBD</w:t>
              </w:r>
            </w:ins>
          </w:p>
        </w:tc>
        <w:tc>
          <w:tcPr>
            <w:tcW w:w="850" w:type="dxa"/>
            <w:shd w:val="clear" w:color="auto" w:fill="auto"/>
            <w:vAlign w:val="center"/>
          </w:tcPr>
          <w:p w:rsidR="001B1DD8" w:rsidRPr="00F16A95" w:rsidRDefault="001B1DD8" w:rsidP="00260F5B">
            <w:pPr>
              <w:pStyle w:val="TAH"/>
              <w:rPr>
                <w:ins w:id="169" w:author="CATT" w:date="2020-02-14T17:15:00Z"/>
                <w:rFonts w:cs="Arial"/>
                <w:b w:val="0"/>
              </w:rPr>
            </w:pPr>
          </w:p>
        </w:tc>
        <w:tc>
          <w:tcPr>
            <w:tcW w:w="903" w:type="dxa"/>
            <w:shd w:val="clear" w:color="auto" w:fill="auto"/>
            <w:vAlign w:val="center"/>
          </w:tcPr>
          <w:p w:rsidR="001B1DD8" w:rsidRPr="00F16A95" w:rsidRDefault="001B1DD8" w:rsidP="00260F5B">
            <w:pPr>
              <w:pStyle w:val="TAH"/>
              <w:rPr>
                <w:ins w:id="170" w:author="CATT" w:date="2020-02-14T17:15:00Z"/>
                <w:rFonts w:cs="Arial"/>
                <w:b w:val="0"/>
              </w:rPr>
            </w:pPr>
            <w:ins w:id="171" w:author="CATT" w:date="2020-02-14T17:15:00Z">
              <w:r>
                <w:rPr>
                  <w:rFonts w:cs="Arial" w:hint="eastAsia"/>
                  <w:b w:val="0"/>
                  <w:lang w:eastAsia="ko-KR"/>
                </w:rPr>
                <w:t>TBD</w:t>
              </w:r>
            </w:ins>
          </w:p>
        </w:tc>
        <w:tc>
          <w:tcPr>
            <w:tcW w:w="846" w:type="dxa"/>
            <w:shd w:val="clear" w:color="auto" w:fill="auto"/>
            <w:vAlign w:val="center"/>
          </w:tcPr>
          <w:p w:rsidR="001B1DD8" w:rsidRPr="00FB4B0F" w:rsidRDefault="001B1DD8" w:rsidP="00260F5B">
            <w:pPr>
              <w:pStyle w:val="TAH"/>
              <w:rPr>
                <w:ins w:id="172" w:author="CATT" w:date="2020-02-14T17:15:00Z"/>
                <w:rFonts w:cs="Arial"/>
                <w:b w:val="0"/>
                <w:lang w:eastAsia="ko-KR"/>
              </w:rPr>
            </w:pPr>
          </w:p>
        </w:tc>
        <w:tc>
          <w:tcPr>
            <w:tcW w:w="942" w:type="dxa"/>
            <w:shd w:val="clear" w:color="auto" w:fill="auto"/>
            <w:vAlign w:val="center"/>
          </w:tcPr>
          <w:p w:rsidR="001B1DD8" w:rsidRPr="00F16A95" w:rsidRDefault="001B1DD8" w:rsidP="00260F5B">
            <w:pPr>
              <w:pStyle w:val="TAH"/>
              <w:rPr>
                <w:ins w:id="173" w:author="CATT" w:date="2020-02-14T17:15:00Z"/>
                <w:rFonts w:cs="Arial"/>
                <w:b w:val="0"/>
              </w:rPr>
            </w:pPr>
            <w:ins w:id="174" w:author="CATT" w:date="2020-02-14T17:15:00Z">
              <w:r>
                <w:rPr>
                  <w:rFonts w:cs="Arial" w:hint="eastAsia"/>
                  <w:b w:val="0"/>
                  <w:lang w:eastAsia="ko-KR"/>
                </w:rPr>
                <w:t>TBD</w:t>
              </w:r>
            </w:ins>
          </w:p>
        </w:tc>
        <w:tc>
          <w:tcPr>
            <w:tcW w:w="850" w:type="dxa"/>
            <w:shd w:val="clear" w:color="auto" w:fill="auto"/>
            <w:vAlign w:val="center"/>
          </w:tcPr>
          <w:p w:rsidR="001B1DD8" w:rsidRPr="00FB4B0F" w:rsidRDefault="001B1DD8" w:rsidP="00260F5B">
            <w:pPr>
              <w:pStyle w:val="TAH"/>
              <w:rPr>
                <w:ins w:id="175" w:author="CATT" w:date="2020-02-14T17:15:00Z"/>
                <w:rFonts w:cs="Arial"/>
                <w:b w:val="0"/>
                <w:lang w:eastAsia="ko-KR"/>
              </w:rPr>
            </w:pPr>
            <w:ins w:id="176" w:author="CATT" w:date="2020-02-14T17:15:00Z">
              <w:r>
                <w:rPr>
                  <w:rFonts w:cs="Arial" w:hint="eastAsia"/>
                  <w:b w:val="0"/>
                  <w:lang w:eastAsia="ko-KR"/>
                </w:rPr>
                <w:t>TBD</w:t>
              </w:r>
            </w:ins>
          </w:p>
        </w:tc>
        <w:tc>
          <w:tcPr>
            <w:tcW w:w="1134" w:type="dxa"/>
            <w:vMerge/>
            <w:shd w:val="clear" w:color="auto" w:fill="auto"/>
            <w:vAlign w:val="center"/>
          </w:tcPr>
          <w:p w:rsidR="001B1DD8" w:rsidRPr="00F16A95" w:rsidRDefault="001B1DD8" w:rsidP="00260F5B">
            <w:pPr>
              <w:pStyle w:val="TAH"/>
              <w:rPr>
                <w:ins w:id="177" w:author="CATT" w:date="2020-02-14T17:15:00Z"/>
                <w:rFonts w:cs="Arial"/>
                <w:b w:val="0"/>
              </w:rPr>
            </w:pPr>
          </w:p>
        </w:tc>
      </w:tr>
    </w:tbl>
    <w:p w:rsidR="001B1DD8" w:rsidRDefault="001B1DD8" w:rsidP="00773B4B">
      <w:pPr>
        <w:rPr>
          <w:ins w:id="178" w:author="CATT" w:date="2020-02-14T17:06:00Z"/>
          <w:lang w:eastAsia="zh-CN"/>
        </w:rPr>
      </w:pPr>
    </w:p>
    <w:p w:rsidR="00773B4B" w:rsidRPr="00920F3B" w:rsidRDefault="00773B4B" w:rsidP="00773B4B">
      <w:pPr>
        <w:rPr>
          <w:ins w:id="179" w:author="CATT" w:date="2020-02-14T16:26:00Z"/>
          <w:lang w:eastAsia="ko-KR"/>
        </w:rPr>
      </w:pPr>
      <w:ins w:id="180" w:author="CATT" w:date="2020-02-14T16:26:00Z">
        <w:r>
          <w:rPr>
            <w:rFonts w:hint="eastAsia"/>
            <w:lang w:eastAsia="ko-KR"/>
          </w:rPr>
          <w:t>T</w:t>
        </w:r>
        <w:r>
          <w:rPr>
            <w:lang w:eastAsia="ko-KR"/>
          </w:rPr>
          <w:t>a</w:t>
        </w:r>
        <w:r>
          <w:rPr>
            <w:rFonts w:hint="eastAsia"/>
            <w:lang w:eastAsia="ko-KR"/>
          </w:rPr>
          <w:t xml:space="preserve">ble </w:t>
        </w:r>
      </w:ins>
      <w:ins w:id="181" w:author="CATT" w:date="2020-02-14T17:10:00Z">
        <w:r w:rsidR="00365B7C">
          <w:rPr>
            <w:rFonts w:hint="eastAsia"/>
            <w:lang w:eastAsia="zh-CN"/>
          </w:rPr>
          <w:t>7.3E</w:t>
        </w:r>
      </w:ins>
      <w:ins w:id="182" w:author="CATT" w:date="2020-02-14T16:26:00Z">
        <w:r>
          <w:rPr>
            <w:rFonts w:hint="eastAsia"/>
            <w:lang w:eastAsia="ko-KR"/>
          </w:rPr>
          <w:t>-</w:t>
        </w:r>
      </w:ins>
      <w:ins w:id="183" w:author="CATT" w:date="2020-02-14T17:14:00Z">
        <w:r w:rsidR="001B1DD8">
          <w:rPr>
            <w:rFonts w:hint="eastAsia"/>
            <w:lang w:eastAsia="zh-CN"/>
          </w:rPr>
          <w:t>2</w:t>
        </w:r>
      </w:ins>
      <w:ins w:id="184" w:author="CATT" w:date="2020-02-14T16:26:00Z">
        <w:r>
          <w:rPr>
            <w:lang w:eastAsia="ko-KR"/>
          </w:rPr>
          <w:t xml:space="preserve"> and</w:t>
        </w:r>
        <w:r>
          <w:rPr>
            <w:rFonts w:hint="eastAsia"/>
            <w:lang w:eastAsia="ko-KR"/>
          </w:rPr>
          <w:t xml:space="preserve"> </w:t>
        </w:r>
        <w:r>
          <w:rPr>
            <w:lang w:eastAsia="ko-KR"/>
          </w:rPr>
          <w:t xml:space="preserve">Table </w:t>
        </w:r>
      </w:ins>
      <w:ins w:id="185" w:author="CATT" w:date="2020-02-14T17:10:00Z">
        <w:r w:rsidR="00365B7C">
          <w:rPr>
            <w:rFonts w:hint="eastAsia"/>
            <w:lang w:eastAsia="zh-CN"/>
          </w:rPr>
          <w:t>7.3E</w:t>
        </w:r>
      </w:ins>
      <w:ins w:id="186" w:author="CATT" w:date="2020-02-14T16:26:00Z">
        <w:r>
          <w:rPr>
            <w:lang w:eastAsia="ko-KR"/>
          </w:rPr>
          <w:t>-</w:t>
        </w:r>
      </w:ins>
      <w:ins w:id="187" w:author="CATT" w:date="2020-02-14T17:14:00Z">
        <w:r w:rsidR="001B1DD8">
          <w:rPr>
            <w:rFonts w:hint="eastAsia"/>
            <w:lang w:eastAsia="zh-CN"/>
          </w:rPr>
          <w:t>3</w:t>
        </w:r>
      </w:ins>
      <w:ins w:id="188" w:author="CATT" w:date="2020-02-14T16:26:00Z">
        <w:r>
          <w:rPr>
            <w:lang w:eastAsia="ko-KR"/>
          </w:rPr>
          <w:t xml:space="preserve"> </w:t>
        </w:r>
      </w:ins>
      <w:ins w:id="189" w:author="CATT" w:date="2020-02-14T20:13:00Z">
        <w:r w:rsidR="00517882" w:rsidRPr="00B851C6">
          <w:rPr>
            <w:lang w:eastAsia="zh-CN"/>
          </w:rPr>
          <w:t>are</w:t>
        </w:r>
      </w:ins>
      <w:ins w:id="190" w:author="CATT" w:date="2020-02-14T17:11:00Z">
        <w:r w:rsidR="00365B7C">
          <w:rPr>
            <w:rFonts w:hint="eastAsia"/>
            <w:lang w:eastAsia="zh-CN"/>
          </w:rPr>
          <w:t xml:space="preserve"> defined </w:t>
        </w:r>
      </w:ins>
      <w:ins w:id="191" w:author="CATT" w:date="2020-02-14T20:17:00Z">
        <w:r w:rsidR="00517882" w:rsidRPr="00B851C6">
          <w:rPr>
            <w:lang w:eastAsia="zh-CN"/>
          </w:rPr>
          <w:t>as</w:t>
        </w:r>
        <w:r w:rsidR="00517882">
          <w:rPr>
            <w:rFonts w:hint="eastAsia"/>
            <w:lang w:eastAsia="zh-CN"/>
          </w:rPr>
          <w:t xml:space="preserve"> </w:t>
        </w:r>
      </w:ins>
      <w:ins w:id="192" w:author="CATT" w:date="2020-02-14T16:26:00Z">
        <w:r>
          <w:rPr>
            <w:lang w:eastAsia="ko-KR"/>
          </w:rPr>
          <w:t xml:space="preserve">the </w:t>
        </w:r>
        <w:r>
          <w:rPr>
            <w:rFonts w:hint="eastAsia"/>
            <w:lang w:eastAsia="ko-KR"/>
          </w:rPr>
          <w:t xml:space="preserve">uplink test configurations for </w:t>
        </w:r>
        <w:r>
          <w:rPr>
            <w:lang w:eastAsia="ko-KR"/>
          </w:rPr>
          <w:t>inter-band con-current NR V2X</w:t>
        </w:r>
        <w:r>
          <w:rPr>
            <w:rFonts w:hint="eastAsia"/>
            <w:lang w:eastAsia="ko-KR"/>
          </w:rPr>
          <w:t xml:space="preserve"> REFSENS</w:t>
        </w:r>
        <w:r>
          <w:rPr>
            <w:lang w:eastAsia="ko-KR"/>
          </w:rPr>
          <w:t xml:space="preserve"> requirements</w:t>
        </w:r>
        <w:r>
          <w:rPr>
            <w:rFonts w:hint="eastAsia"/>
            <w:lang w:eastAsia="ko-KR"/>
          </w:rPr>
          <w:t xml:space="preserve">. For the uplink </w:t>
        </w:r>
        <w:r>
          <w:rPr>
            <w:lang w:eastAsia="ko-KR"/>
          </w:rPr>
          <w:t>configuration</w:t>
        </w:r>
        <w:r>
          <w:rPr>
            <w:rFonts w:hint="eastAsia"/>
            <w:lang w:eastAsia="ko-KR"/>
          </w:rPr>
          <w:t>, 10MHz Channel bandwidth</w:t>
        </w:r>
      </w:ins>
      <w:ins w:id="193" w:author="CATT" w:date="2020-02-14T17:11:00Z">
        <w:r w:rsidR="00365B7C">
          <w:rPr>
            <w:rFonts w:hint="eastAsia"/>
            <w:lang w:eastAsia="zh-CN"/>
          </w:rPr>
          <w:t xml:space="preserve"> is used</w:t>
        </w:r>
      </w:ins>
      <w:ins w:id="194" w:author="CATT" w:date="2020-02-14T16:26:00Z">
        <w:r>
          <w:rPr>
            <w:rFonts w:hint="eastAsia"/>
            <w:lang w:eastAsia="ko-KR"/>
          </w:rPr>
          <w:t>.</w:t>
        </w:r>
      </w:ins>
    </w:p>
    <w:p w:rsidR="001B1DD8" w:rsidRDefault="001B1DD8" w:rsidP="001B1DD8">
      <w:pPr>
        <w:pStyle w:val="TH"/>
        <w:rPr>
          <w:ins w:id="195" w:author="CATT" w:date="2020-02-14T17:12:00Z"/>
        </w:rPr>
      </w:pPr>
      <w:ins w:id="196" w:author="CATT" w:date="2020-02-14T17:12:00Z">
        <w:r>
          <w:t xml:space="preserve">Table </w:t>
        </w:r>
        <w:r>
          <w:rPr>
            <w:rFonts w:hint="eastAsia"/>
            <w:lang w:eastAsia="zh-CN"/>
          </w:rPr>
          <w:t>7.3E-</w:t>
        </w:r>
      </w:ins>
      <w:ins w:id="197" w:author="CATT" w:date="2020-02-14T17:14:00Z">
        <w:r>
          <w:rPr>
            <w:rFonts w:hint="eastAsia"/>
            <w:lang w:eastAsia="zh-CN"/>
          </w:rPr>
          <w:t>2</w:t>
        </w:r>
      </w:ins>
      <w:ins w:id="198" w:author="CATT" w:date="2020-02-14T17:12:00Z">
        <w:r w:rsidRPr="00BE6D03">
          <w:t>: Uplink configuration for reference sensitivity</w:t>
        </w:r>
        <w:r>
          <w:t xml:space="preserve"> of NR V2X bands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282"/>
      </w:tblGrid>
      <w:tr w:rsidR="001B1DD8" w:rsidRPr="0032585E" w:rsidTr="00260F5B">
        <w:trPr>
          <w:trHeight w:val="244"/>
          <w:jc w:val="center"/>
          <w:ins w:id="199" w:author="CATT" w:date="2020-02-14T17:12:00Z"/>
        </w:trPr>
        <w:tc>
          <w:tcPr>
            <w:tcW w:w="3142" w:type="dxa"/>
            <w:gridSpan w:val="2"/>
            <w:vAlign w:val="center"/>
          </w:tcPr>
          <w:p w:rsidR="001B1DD8" w:rsidRPr="0032585E" w:rsidRDefault="001B1DD8" w:rsidP="00260F5B">
            <w:pPr>
              <w:keepNext/>
              <w:keepLines/>
              <w:spacing w:after="0"/>
              <w:jc w:val="center"/>
              <w:rPr>
                <w:ins w:id="200" w:author="CATT" w:date="2020-02-14T17:12:00Z"/>
                <w:rFonts w:ascii="Arial" w:hAnsi="Arial" w:cs="Arial"/>
                <w:b/>
                <w:noProof/>
                <w:sz w:val="18"/>
              </w:rPr>
            </w:pPr>
            <w:ins w:id="201" w:author="CATT" w:date="2020-02-14T17:12:00Z">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ins>
          </w:p>
        </w:tc>
        <w:tc>
          <w:tcPr>
            <w:tcW w:w="4799" w:type="dxa"/>
            <w:gridSpan w:val="4"/>
            <w:vAlign w:val="center"/>
          </w:tcPr>
          <w:p w:rsidR="001B1DD8" w:rsidRPr="0032585E" w:rsidRDefault="001B1DD8" w:rsidP="00260F5B">
            <w:pPr>
              <w:keepNext/>
              <w:keepLines/>
              <w:spacing w:after="0"/>
              <w:jc w:val="center"/>
              <w:rPr>
                <w:ins w:id="202" w:author="CATT" w:date="2020-02-14T17:12:00Z"/>
                <w:rFonts w:ascii="Arial" w:hAnsi="Arial" w:cs="Arial"/>
                <w:b/>
                <w:noProof/>
                <w:sz w:val="18"/>
              </w:rPr>
            </w:pPr>
            <w:ins w:id="203" w:author="CATT" w:date="2020-02-14T17:12:00Z">
              <w:r>
                <w:rPr>
                  <w:rFonts w:ascii="Arial" w:hAnsi="Arial" w:cs="Arial"/>
                  <w:b/>
                  <w:noProof/>
                  <w:sz w:val="18"/>
                </w:rPr>
                <w:t>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ins>
          </w:p>
        </w:tc>
      </w:tr>
      <w:tr w:rsidR="001B1DD8" w:rsidRPr="0032585E" w:rsidTr="00260F5B">
        <w:trPr>
          <w:trHeight w:val="372"/>
          <w:jc w:val="center"/>
          <w:ins w:id="204" w:author="CATT" w:date="2020-02-14T17:12:00Z"/>
        </w:trPr>
        <w:tc>
          <w:tcPr>
            <w:tcW w:w="1678" w:type="dxa"/>
            <w:vAlign w:val="center"/>
          </w:tcPr>
          <w:p w:rsidR="001B1DD8" w:rsidRPr="0032585E" w:rsidRDefault="001B1DD8" w:rsidP="00260F5B">
            <w:pPr>
              <w:keepNext/>
              <w:keepLines/>
              <w:spacing w:after="0"/>
              <w:jc w:val="center"/>
              <w:rPr>
                <w:ins w:id="205" w:author="CATT" w:date="2020-02-14T17:12:00Z"/>
                <w:rFonts w:ascii="Arial" w:hAnsi="Arial" w:cs="Arial"/>
                <w:b/>
                <w:noProof/>
                <w:sz w:val="18"/>
              </w:rPr>
            </w:pPr>
            <w:ins w:id="206" w:author="CATT" w:date="2020-02-14T17:12: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1B1DD8" w:rsidRPr="0032585E" w:rsidRDefault="001B1DD8" w:rsidP="00260F5B">
            <w:pPr>
              <w:keepNext/>
              <w:keepLines/>
              <w:spacing w:after="0"/>
              <w:jc w:val="center"/>
              <w:rPr>
                <w:ins w:id="207" w:author="CATT" w:date="2020-02-14T17:12:00Z"/>
                <w:rFonts w:ascii="Arial" w:hAnsi="Arial" w:cs="Arial"/>
                <w:b/>
                <w:noProof/>
                <w:sz w:val="18"/>
              </w:rPr>
            </w:pPr>
            <w:ins w:id="208" w:author="CATT" w:date="2020-02-14T17:12:00Z">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1B1DD8" w:rsidRPr="0032585E" w:rsidRDefault="001B1DD8" w:rsidP="00260F5B">
            <w:pPr>
              <w:keepNext/>
              <w:keepLines/>
              <w:spacing w:after="0"/>
              <w:jc w:val="center"/>
              <w:rPr>
                <w:ins w:id="209" w:author="CATT" w:date="2020-02-14T17:12:00Z"/>
                <w:rFonts w:ascii="Arial" w:hAnsi="Arial" w:cs="Arial"/>
                <w:b/>
                <w:noProof/>
                <w:sz w:val="18"/>
              </w:rPr>
            </w:pPr>
            <w:ins w:id="210" w:author="CATT" w:date="2020-02-14T17:12:00Z">
              <w:r>
                <w:rPr>
                  <w:rFonts w:ascii="Arial" w:hAnsi="Arial" w:cs="Arial"/>
                  <w:b/>
                  <w:noProof/>
                  <w:sz w:val="18"/>
                </w:rPr>
                <w:t>NR</w:t>
              </w:r>
              <w:r w:rsidRPr="0032585E">
                <w:rPr>
                  <w:rFonts w:ascii="Arial" w:hAnsi="Arial" w:cs="Arial"/>
                  <w:b/>
                  <w:noProof/>
                  <w:sz w:val="18"/>
                </w:rPr>
                <w:t xml:space="preserve"> UL band</w:t>
              </w:r>
            </w:ins>
          </w:p>
        </w:tc>
        <w:tc>
          <w:tcPr>
            <w:tcW w:w="1358" w:type="dxa"/>
            <w:vAlign w:val="center"/>
          </w:tcPr>
          <w:p w:rsidR="001B1DD8" w:rsidRPr="0032585E" w:rsidRDefault="001B1DD8" w:rsidP="00260F5B">
            <w:pPr>
              <w:keepNext/>
              <w:keepLines/>
              <w:spacing w:after="0"/>
              <w:jc w:val="center"/>
              <w:rPr>
                <w:ins w:id="211" w:author="CATT" w:date="2020-02-14T17:12:00Z"/>
                <w:rFonts w:ascii="Arial" w:hAnsi="Arial" w:cs="Arial"/>
                <w:b/>
                <w:noProof/>
                <w:sz w:val="18"/>
              </w:rPr>
            </w:pPr>
            <w:ins w:id="212" w:author="CATT" w:date="2020-02-14T17:12:00Z">
              <w:r w:rsidRPr="0032585E">
                <w:rPr>
                  <w:rFonts w:ascii="Arial" w:hAnsi="Arial" w:cs="Arial"/>
                  <w:b/>
                  <w:noProof/>
                  <w:sz w:val="18"/>
                </w:rPr>
                <w:t>Channel Bandwidth (MHz)</w:t>
              </w:r>
            </w:ins>
          </w:p>
        </w:tc>
        <w:tc>
          <w:tcPr>
            <w:tcW w:w="1053" w:type="dxa"/>
            <w:vAlign w:val="center"/>
          </w:tcPr>
          <w:p w:rsidR="001B1DD8" w:rsidRPr="0032585E" w:rsidRDefault="001B1DD8" w:rsidP="00260F5B">
            <w:pPr>
              <w:keepNext/>
              <w:keepLines/>
              <w:spacing w:after="0"/>
              <w:jc w:val="center"/>
              <w:rPr>
                <w:ins w:id="213" w:author="CATT" w:date="2020-02-14T17:12:00Z"/>
                <w:rFonts w:ascii="Arial" w:hAnsi="Arial" w:cs="Arial"/>
                <w:b/>
                <w:noProof/>
                <w:sz w:val="18"/>
              </w:rPr>
            </w:pPr>
            <w:ins w:id="214" w:author="CATT" w:date="2020-02-14T17:12: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1B1DD8" w:rsidRPr="0032585E" w:rsidRDefault="001B1DD8" w:rsidP="00260F5B">
            <w:pPr>
              <w:keepNext/>
              <w:keepLines/>
              <w:spacing w:after="0"/>
              <w:jc w:val="center"/>
              <w:rPr>
                <w:ins w:id="215" w:author="CATT" w:date="2020-02-14T17:12:00Z"/>
                <w:rFonts w:ascii="Arial" w:hAnsi="Arial" w:cs="Arial"/>
                <w:b/>
                <w:noProof/>
                <w:sz w:val="18"/>
              </w:rPr>
            </w:pPr>
            <w:ins w:id="216" w:author="CATT" w:date="2020-02-14T17:12:00Z">
              <w:r w:rsidRPr="0032585E">
                <w:rPr>
                  <w:rFonts w:ascii="Arial" w:hAnsi="Arial" w:cs="Arial"/>
                  <w:b/>
                  <w:noProof/>
                  <w:sz w:val="18"/>
                </w:rPr>
                <w:t>Duplex Mode</w:t>
              </w:r>
            </w:ins>
          </w:p>
        </w:tc>
      </w:tr>
      <w:tr w:rsidR="001B1DD8" w:rsidRPr="0032585E" w:rsidTr="00260F5B">
        <w:trPr>
          <w:trHeight w:val="117"/>
          <w:jc w:val="center"/>
          <w:ins w:id="217" w:author="CATT" w:date="2020-02-14T17:12:00Z"/>
        </w:trPr>
        <w:tc>
          <w:tcPr>
            <w:tcW w:w="1678" w:type="dxa"/>
            <w:vAlign w:val="center"/>
          </w:tcPr>
          <w:p w:rsidR="001B1DD8" w:rsidRPr="0032585E" w:rsidRDefault="001B1DD8" w:rsidP="00260F5B">
            <w:pPr>
              <w:keepNext/>
              <w:keepLines/>
              <w:spacing w:after="0"/>
              <w:jc w:val="center"/>
              <w:rPr>
                <w:ins w:id="218" w:author="CATT" w:date="2020-02-14T17:12:00Z"/>
                <w:rFonts w:ascii="Arial" w:hAnsi="Arial" w:cs="Arial"/>
                <w:noProof/>
                <w:sz w:val="18"/>
              </w:rPr>
            </w:pPr>
            <w:ins w:id="219" w:author="CATT" w:date="2020-02-14T17:12:00Z">
              <w:r>
                <w:rPr>
                  <w:rFonts w:ascii="Arial" w:hAnsi="Arial" w:cs="Arial"/>
                  <w:noProof/>
                  <w:sz w:val="18"/>
                </w:rPr>
                <w:t>n</w:t>
              </w:r>
              <w:r w:rsidRPr="0032585E">
                <w:rPr>
                  <w:rFonts w:ascii="Arial" w:hAnsi="Arial" w:cs="Arial"/>
                  <w:noProof/>
                  <w:sz w:val="18"/>
                </w:rPr>
                <w:t>47</w:t>
              </w:r>
            </w:ins>
          </w:p>
        </w:tc>
        <w:tc>
          <w:tcPr>
            <w:tcW w:w="1464" w:type="dxa"/>
            <w:vAlign w:val="center"/>
          </w:tcPr>
          <w:p w:rsidR="001B1DD8" w:rsidRPr="0032585E" w:rsidRDefault="001B1DD8" w:rsidP="00260F5B">
            <w:pPr>
              <w:keepNext/>
              <w:keepLines/>
              <w:spacing w:after="0"/>
              <w:jc w:val="center"/>
              <w:rPr>
                <w:ins w:id="220" w:author="CATT" w:date="2020-02-14T17:12:00Z"/>
                <w:rFonts w:ascii="Arial" w:hAnsi="Arial" w:cs="Arial"/>
                <w:noProof/>
                <w:sz w:val="18"/>
              </w:rPr>
            </w:pPr>
            <w:ins w:id="221" w:author="CATT" w:date="2020-02-14T17:12:00Z">
              <w:r>
                <w:rPr>
                  <w:rFonts w:ascii="Arial" w:hAnsi="Arial" w:cs="Arial"/>
                  <w:noProof/>
                  <w:sz w:val="18"/>
                </w:rPr>
                <w:t>nX</w:t>
              </w:r>
            </w:ins>
          </w:p>
        </w:tc>
        <w:tc>
          <w:tcPr>
            <w:tcW w:w="1106" w:type="dxa"/>
            <w:vAlign w:val="center"/>
          </w:tcPr>
          <w:p w:rsidR="001B1DD8" w:rsidRPr="0032585E" w:rsidRDefault="001B1DD8" w:rsidP="00260F5B">
            <w:pPr>
              <w:keepNext/>
              <w:keepLines/>
              <w:spacing w:after="0"/>
              <w:jc w:val="center"/>
              <w:rPr>
                <w:ins w:id="222" w:author="CATT" w:date="2020-02-14T17:12:00Z"/>
                <w:rFonts w:ascii="Arial" w:hAnsi="Arial" w:cs="Arial"/>
                <w:noProof/>
                <w:sz w:val="18"/>
              </w:rPr>
            </w:pPr>
            <w:ins w:id="223" w:author="CATT" w:date="2020-02-14T17:12:00Z">
              <w:r>
                <w:rPr>
                  <w:rFonts w:ascii="Arial" w:hAnsi="Arial" w:cs="Arial"/>
                  <w:noProof/>
                  <w:sz w:val="18"/>
                </w:rPr>
                <w:t>nX</w:t>
              </w:r>
            </w:ins>
          </w:p>
        </w:tc>
        <w:tc>
          <w:tcPr>
            <w:tcW w:w="1358" w:type="dxa"/>
            <w:vAlign w:val="center"/>
          </w:tcPr>
          <w:p w:rsidR="001B1DD8" w:rsidRPr="0032585E" w:rsidRDefault="001B1DD8" w:rsidP="00260F5B">
            <w:pPr>
              <w:keepNext/>
              <w:keepLines/>
              <w:spacing w:after="0"/>
              <w:jc w:val="center"/>
              <w:rPr>
                <w:ins w:id="224" w:author="CATT" w:date="2020-02-14T17:12:00Z"/>
                <w:rFonts w:ascii="Arial" w:hAnsi="Arial" w:cs="Arial"/>
                <w:noProof/>
                <w:sz w:val="18"/>
              </w:rPr>
            </w:pPr>
            <w:ins w:id="225" w:author="CATT" w:date="2020-02-14T17:12:00Z">
              <w:r>
                <w:rPr>
                  <w:rFonts w:ascii="Arial" w:hAnsi="Arial" w:cs="Arial"/>
                  <w:noProof/>
                  <w:sz w:val="18"/>
                </w:rPr>
                <w:t>10</w:t>
              </w:r>
            </w:ins>
          </w:p>
        </w:tc>
        <w:tc>
          <w:tcPr>
            <w:tcW w:w="1053" w:type="dxa"/>
            <w:vAlign w:val="center"/>
          </w:tcPr>
          <w:p w:rsidR="001B1DD8" w:rsidRPr="0032585E" w:rsidRDefault="001B1DD8" w:rsidP="00260F5B">
            <w:pPr>
              <w:keepNext/>
              <w:keepLines/>
              <w:spacing w:after="0"/>
              <w:jc w:val="center"/>
              <w:rPr>
                <w:ins w:id="226" w:author="CATT" w:date="2020-02-14T17:12:00Z"/>
                <w:rFonts w:ascii="Arial" w:hAnsi="Arial" w:cs="Arial"/>
                <w:noProof/>
                <w:sz w:val="18"/>
              </w:rPr>
            </w:pPr>
            <w:ins w:id="227" w:author="CATT" w:date="2020-02-14T17:12:00Z">
              <w:r w:rsidRPr="0032585E">
                <w:rPr>
                  <w:rFonts w:ascii="Arial" w:hAnsi="Arial" w:cs="Arial"/>
                  <w:noProof/>
                  <w:sz w:val="18"/>
                </w:rPr>
                <w:t>5</w:t>
              </w:r>
              <w:r>
                <w:rPr>
                  <w:rFonts w:ascii="Arial" w:hAnsi="Arial" w:cs="Arial"/>
                  <w:noProof/>
                  <w:sz w:val="18"/>
                </w:rPr>
                <w:t>0</w:t>
              </w:r>
            </w:ins>
          </w:p>
        </w:tc>
        <w:tc>
          <w:tcPr>
            <w:tcW w:w="1282" w:type="dxa"/>
            <w:vAlign w:val="center"/>
          </w:tcPr>
          <w:p w:rsidR="001B1DD8" w:rsidRPr="0032585E" w:rsidRDefault="001B1DD8" w:rsidP="00260F5B">
            <w:pPr>
              <w:keepNext/>
              <w:keepLines/>
              <w:spacing w:after="0"/>
              <w:jc w:val="center"/>
              <w:rPr>
                <w:ins w:id="228" w:author="CATT" w:date="2020-02-14T17:12:00Z"/>
                <w:rFonts w:ascii="Arial" w:hAnsi="Arial" w:cs="Arial"/>
                <w:noProof/>
                <w:sz w:val="18"/>
              </w:rPr>
            </w:pPr>
            <w:ins w:id="229" w:author="CATT" w:date="2020-02-14T17:12:00Z">
              <w:r>
                <w:rPr>
                  <w:rFonts w:ascii="Arial" w:hAnsi="Arial" w:cs="Arial"/>
                  <w:noProof/>
                  <w:sz w:val="18"/>
                </w:rPr>
                <w:t xml:space="preserve">TDD or </w:t>
              </w:r>
              <w:r w:rsidRPr="0032585E">
                <w:rPr>
                  <w:rFonts w:ascii="Arial" w:hAnsi="Arial" w:cs="Arial"/>
                  <w:noProof/>
                  <w:sz w:val="18"/>
                </w:rPr>
                <w:t>FDD</w:t>
              </w:r>
            </w:ins>
          </w:p>
        </w:tc>
      </w:tr>
    </w:tbl>
    <w:p w:rsidR="001B1DD8" w:rsidRDefault="001B1DD8" w:rsidP="001B1DD8">
      <w:pPr>
        <w:rPr>
          <w:ins w:id="230" w:author="CATT" w:date="2020-02-14T17:12:00Z"/>
        </w:rPr>
      </w:pPr>
    </w:p>
    <w:p w:rsidR="001B1DD8" w:rsidRDefault="001B1DD8" w:rsidP="001B1DD8">
      <w:pPr>
        <w:pStyle w:val="TH"/>
        <w:rPr>
          <w:ins w:id="231" w:author="CATT" w:date="2020-02-14T17:12:00Z"/>
        </w:rPr>
      </w:pPr>
      <w:ins w:id="232" w:author="CATT" w:date="2020-02-14T17:12:00Z">
        <w:r>
          <w:t xml:space="preserve">Table </w:t>
        </w:r>
        <w:r>
          <w:rPr>
            <w:rFonts w:hint="eastAsia"/>
            <w:lang w:eastAsia="zh-CN"/>
          </w:rPr>
          <w:t>7.3E</w:t>
        </w:r>
        <w:r>
          <w:rPr>
            <w:rFonts w:hint="eastAsia"/>
            <w:lang w:eastAsia="ko-KR"/>
          </w:rPr>
          <w:t>-</w:t>
        </w:r>
      </w:ins>
      <w:ins w:id="233" w:author="CATT" w:date="2020-02-14T17:14:00Z">
        <w:r>
          <w:rPr>
            <w:rFonts w:hint="eastAsia"/>
            <w:lang w:eastAsia="zh-CN"/>
          </w:rPr>
          <w:t>3</w:t>
        </w:r>
      </w:ins>
      <w:ins w:id="234" w:author="CATT" w:date="2020-02-14T17:12:00Z">
        <w:r w:rsidRPr="00BE6D03">
          <w:t xml:space="preserve">: </w:t>
        </w:r>
        <w:r>
          <w:t xml:space="preserve">SL </w:t>
        </w:r>
        <w:proofErr w:type="spellStart"/>
        <w:proofErr w:type="gramStart"/>
        <w:r>
          <w:t>Tx</w:t>
        </w:r>
        <w:proofErr w:type="spellEnd"/>
        <w:proofErr w:type="gramEnd"/>
        <w:r>
          <w:t xml:space="preserve"> </w:t>
        </w:r>
        <w:r w:rsidRPr="00BE6D03">
          <w:t>configuration for reference sensitivity</w:t>
        </w:r>
        <w:r>
          <w:t xml:space="preserve"> of NR V2X bands (</w:t>
        </w:r>
        <w:proofErr w:type="spellStart"/>
        <w:r>
          <w:t>Uu</w:t>
        </w:r>
        <w:proofErr w:type="spell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282"/>
      </w:tblGrid>
      <w:tr w:rsidR="001B1DD8" w:rsidRPr="0032585E" w:rsidTr="00260F5B">
        <w:trPr>
          <w:trHeight w:val="244"/>
          <w:jc w:val="center"/>
          <w:ins w:id="235" w:author="CATT" w:date="2020-02-14T17:12:00Z"/>
        </w:trPr>
        <w:tc>
          <w:tcPr>
            <w:tcW w:w="3142" w:type="dxa"/>
            <w:gridSpan w:val="2"/>
            <w:vAlign w:val="center"/>
          </w:tcPr>
          <w:p w:rsidR="001B1DD8" w:rsidRPr="0032585E" w:rsidRDefault="001B1DD8" w:rsidP="00260F5B">
            <w:pPr>
              <w:keepNext/>
              <w:keepLines/>
              <w:spacing w:after="0"/>
              <w:jc w:val="center"/>
              <w:rPr>
                <w:ins w:id="236" w:author="CATT" w:date="2020-02-14T17:12:00Z"/>
                <w:rFonts w:ascii="Arial" w:hAnsi="Arial" w:cs="Arial"/>
                <w:b/>
                <w:noProof/>
                <w:sz w:val="18"/>
              </w:rPr>
            </w:pPr>
            <w:ins w:id="237" w:author="CATT" w:date="2020-02-14T17:12:00Z">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ins>
          </w:p>
        </w:tc>
        <w:tc>
          <w:tcPr>
            <w:tcW w:w="4799" w:type="dxa"/>
            <w:gridSpan w:val="4"/>
            <w:vAlign w:val="center"/>
          </w:tcPr>
          <w:p w:rsidR="001B1DD8" w:rsidRPr="0032585E" w:rsidRDefault="001B1DD8" w:rsidP="00260F5B">
            <w:pPr>
              <w:keepNext/>
              <w:keepLines/>
              <w:spacing w:after="0"/>
              <w:jc w:val="center"/>
              <w:rPr>
                <w:ins w:id="238" w:author="CATT" w:date="2020-02-14T17:12:00Z"/>
                <w:rFonts w:ascii="Arial" w:hAnsi="Arial" w:cs="Arial"/>
                <w:b/>
                <w:noProof/>
                <w:sz w:val="18"/>
              </w:rPr>
            </w:pPr>
            <w:ins w:id="239" w:author="CATT" w:date="2020-02-14T17:12:00Z">
              <w:r>
                <w:rPr>
                  <w:rFonts w:ascii="Arial" w:hAnsi="Arial" w:cs="Arial"/>
                  <w:b/>
                  <w:noProof/>
                  <w:sz w:val="18"/>
                </w:rPr>
                <w:t>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ins>
          </w:p>
        </w:tc>
      </w:tr>
      <w:tr w:rsidR="001B1DD8" w:rsidRPr="0032585E" w:rsidTr="00260F5B">
        <w:trPr>
          <w:trHeight w:val="372"/>
          <w:jc w:val="center"/>
          <w:ins w:id="240" w:author="CATT" w:date="2020-02-14T17:12:00Z"/>
        </w:trPr>
        <w:tc>
          <w:tcPr>
            <w:tcW w:w="1678" w:type="dxa"/>
            <w:vAlign w:val="center"/>
          </w:tcPr>
          <w:p w:rsidR="001B1DD8" w:rsidRPr="0032585E" w:rsidRDefault="001B1DD8" w:rsidP="00260F5B">
            <w:pPr>
              <w:keepNext/>
              <w:keepLines/>
              <w:spacing w:after="0"/>
              <w:jc w:val="center"/>
              <w:rPr>
                <w:ins w:id="241" w:author="CATT" w:date="2020-02-14T17:12:00Z"/>
                <w:rFonts w:ascii="Arial" w:hAnsi="Arial" w:cs="Arial"/>
                <w:b/>
                <w:noProof/>
                <w:sz w:val="18"/>
              </w:rPr>
            </w:pPr>
            <w:ins w:id="242" w:author="CATT" w:date="2020-02-14T17:12: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1B1DD8" w:rsidRPr="0032585E" w:rsidRDefault="001B1DD8" w:rsidP="00260F5B">
            <w:pPr>
              <w:keepNext/>
              <w:keepLines/>
              <w:spacing w:after="0"/>
              <w:jc w:val="center"/>
              <w:rPr>
                <w:ins w:id="243" w:author="CATT" w:date="2020-02-14T17:12:00Z"/>
                <w:rFonts w:ascii="Arial" w:hAnsi="Arial" w:cs="Arial"/>
                <w:b/>
                <w:noProof/>
                <w:sz w:val="18"/>
              </w:rPr>
            </w:pPr>
            <w:ins w:id="244" w:author="CATT" w:date="2020-02-14T17:12:00Z">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1B1DD8" w:rsidRPr="0032585E" w:rsidRDefault="001B1DD8" w:rsidP="00260F5B">
            <w:pPr>
              <w:keepNext/>
              <w:keepLines/>
              <w:spacing w:after="0"/>
              <w:jc w:val="center"/>
              <w:rPr>
                <w:ins w:id="245" w:author="CATT" w:date="2020-02-14T17:12:00Z"/>
                <w:rFonts w:ascii="Arial" w:hAnsi="Arial" w:cs="Arial"/>
                <w:b/>
                <w:noProof/>
                <w:sz w:val="18"/>
              </w:rPr>
            </w:pPr>
            <w:ins w:id="246" w:author="CATT" w:date="2020-02-14T17:12:00Z">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ins>
          </w:p>
        </w:tc>
        <w:tc>
          <w:tcPr>
            <w:tcW w:w="1358" w:type="dxa"/>
            <w:vAlign w:val="center"/>
          </w:tcPr>
          <w:p w:rsidR="001B1DD8" w:rsidRPr="0032585E" w:rsidRDefault="001B1DD8" w:rsidP="00260F5B">
            <w:pPr>
              <w:keepNext/>
              <w:keepLines/>
              <w:spacing w:after="0"/>
              <w:jc w:val="center"/>
              <w:rPr>
                <w:ins w:id="247" w:author="CATT" w:date="2020-02-14T17:12:00Z"/>
                <w:rFonts w:ascii="Arial" w:hAnsi="Arial" w:cs="Arial"/>
                <w:b/>
                <w:noProof/>
                <w:sz w:val="18"/>
              </w:rPr>
            </w:pPr>
            <w:ins w:id="248" w:author="CATT" w:date="2020-02-14T17:12:00Z">
              <w:r w:rsidRPr="0032585E">
                <w:rPr>
                  <w:rFonts w:ascii="Arial" w:hAnsi="Arial" w:cs="Arial"/>
                  <w:b/>
                  <w:noProof/>
                  <w:sz w:val="18"/>
                </w:rPr>
                <w:t>Channel Bandwidth (MHz)</w:t>
              </w:r>
            </w:ins>
          </w:p>
        </w:tc>
        <w:tc>
          <w:tcPr>
            <w:tcW w:w="1053" w:type="dxa"/>
            <w:vAlign w:val="center"/>
          </w:tcPr>
          <w:p w:rsidR="001B1DD8" w:rsidRPr="0032585E" w:rsidRDefault="001B1DD8" w:rsidP="00260F5B">
            <w:pPr>
              <w:keepNext/>
              <w:keepLines/>
              <w:spacing w:after="0"/>
              <w:jc w:val="center"/>
              <w:rPr>
                <w:ins w:id="249" w:author="CATT" w:date="2020-02-14T17:12:00Z"/>
                <w:rFonts w:ascii="Arial" w:hAnsi="Arial" w:cs="Arial"/>
                <w:b/>
                <w:noProof/>
                <w:sz w:val="18"/>
              </w:rPr>
            </w:pPr>
            <w:ins w:id="250" w:author="CATT" w:date="2020-02-14T17:12: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1B1DD8" w:rsidRPr="0032585E" w:rsidRDefault="001B1DD8" w:rsidP="00260F5B">
            <w:pPr>
              <w:keepNext/>
              <w:keepLines/>
              <w:spacing w:after="0"/>
              <w:jc w:val="center"/>
              <w:rPr>
                <w:ins w:id="251" w:author="CATT" w:date="2020-02-14T17:12:00Z"/>
                <w:rFonts w:ascii="Arial" w:hAnsi="Arial" w:cs="Arial"/>
                <w:b/>
                <w:noProof/>
                <w:sz w:val="18"/>
              </w:rPr>
            </w:pPr>
            <w:ins w:id="252" w:author="CATT" w:date="2020-02-14T17:12:00Z">
              <w:r w:rsidRPr="0032585E">
                <w:rPr>
                  <w:rFonts w:ascii="Arial" w:hAnsi="Arial" w:cs="Arial"/>
                  <w:b/>
                  <w:noProof/>
                  <w:sz w:val="18"/>
                </w:rPr>
                <w:t>Duplex Mode</w:t>
              </w:r>
            </w:ins>
          </w:p>
        </w:tc>
      </w:tr>
      <w:tr w:rsidR="001B1DD8" w:rsidRPr="0032585E" w:rsidTr="00260F5B">
        <w:trPr>
          <w:trHeight w:val="117"/>
          <w:jc w:val="center"/>
          <w:ins w:id="253" w:author="CATT" w:date="2020-02-14T17:12:00Z"/>
        </w:trPr>
        <w:tc>
          <w:tcPr>
            <w:tcW w:w="1678" w:type="dxa"/>
            <w:vAlign w:val="center"/>
          </w:tcPr>
          <w:p w:rsidR="001B1DD8" w:rsidRPr="0032585E" w:rsidRDefault="001B1DD8" w:rsidP="00260F5B">
            <w:pPr>
              <w:keepNext/>
              <w:keepLines/>
              <w:spacing w:after="0"/>
              <w:jc w:val="center"/>
              <w:rPr>
                <w:ins w:id="254" w:author="CATT" w:date="2020-02-14T17:12:00Z"/>
                <w:rFonts w:ascii="Arial" w:hAnsi="Arial" w:cs="Arial"/>
                <w:noProof/>
                <w:sz w:val="18"/>
              </w:rPr>
            </w:pPr>
            <w:ins w:id="255" w:author="CATT" w:date="2020-02-14T17:12:00Z">
              <w:r>
                <w:rPr>
                  <w:rFonts w:ascii="Arial" w:hAnsi="Arial" w:cs="Arial"/>
                  <w:noProof/>
                  <w:sz w:val="18"/>
                </w:rPr>
                <w:t>n</w:t>
              </w:r>
              <w:r w:rsidRPr="0032585E">
                <w:rPr>
                  <w:rFonts w:ascii="Arial" w:hAnsi="Arial" w:cs="Arial"/>
                  <w:noProof/>
                  <w:sz w:val="18"/>
                </w:rPr>
                <w:t>47</w:t>
              </w:r>
            </w:ins>
          </w:p>
        </w:tc>
        <w:tc>
          <w:tcPr>
            <w:tcW w:w="1464" w:type="dxa"/>
            <w:vAlign w:val="center"/>
          </w:tcPr>
          <w:p w:rsidR="001B1DD8" w:rsidRPr="0032585E" w:rsidRDefault="001B1DD8" w:rsidP="00260F5B">
            <w:pPr>
              <w:keepNext/>
              <w:keepLines/>
              <w:spacing w:after="0"/>
              <w:jc w:val="center"/>
              <w:rPr>
                <w:ins w:id="256" w:author="CATT" w:date="2020-02-14T17:12:00Z"/>
                <w:rFonts w:ascii="Arial" w:hAnsi="Arial" w:cs="Arial"/>
                <w:noProof/>
                <w:sz w:val="18"/>
              </w:rPr>
            </w:pPr>
            <w:ins w:id="257" w:author="CATT" w:date="2020-02-14T17:12:00Z">
              <w:r>
                <w:rPr>
                  <w:rFonts w:ascii="Arial" w:hAnsi="Arial" w:cs="Arial"/>
                  <w:noProof/>
                  <w:sz w:val="18"/>
                </w:rPr>
                <w:t>nX</w:t>
              </w:r>
            </w:ins>
          </w:p>
        </w:tc>
        <w:tc>
          <w:tcPr>
            <w:tcW w:w="1106" w:type="dxa"/>
            <w:vAlign w:val="center"/>
          </w:tcPr>
          <w:p w:rsidR="001B1DD8" w:rsidRPr="0032585E" w:rsidRDefault="001B1DD8" w:rsidP="00260F5B">
            <w:pPr>
              <w:keepNext/>
              <w:keepLines/>
              <w:spacing w:after="0"/>
              <w:jc w:val="center"/>
              <w:rPr>
                <w:ins w:id="258" w:author="CATT" w:date="2020-02-14T17:12:00Z"/>
                <w:rFonts w:ascii="Arial" w:hAnsi="Arial" w:cs="Arial"/>
                <w:noProof/>
                <w:sz w:val="18"/>
              </w:rPr>
            </w:pPr>
            <w:ins w:id="259" w:author="CATT" w:date="2020-02-14T17:12:00Z">
              <w:r>
                <w:rPr>
                  <w:rFonts w:ascii="Arial" w:hAnsi="Arial" w:cs="Arial"/>
                  <w:noProof/>
                  <w:sz w:val="18"/>
                </w:rPr>
                <w:t>nX</w:t>
              </w:r>
            </w:ins>
          </w:p>
        </w:tc>
        <w:tc>
          <w:tcPr>
            <w:tcW w:w="1358" w:type="dxa"/>
            <w:vAlign w:val="center"/>
          </w:tcPr>
          <w:p w:rsidR="001B1DD8" w:rsidRPr="0032585E" w:rsidRDefault="001B1DD8" w:rsidP="00260F5B">
            <w:pPr>
              <w:keepNext/>
              <w:keepLines/>
              <w:spacing w:after="0"/>
              <w:jc w:val="center"/>
              <w:rPr>
                <w:ins w:id="260" w:author="CATT" w:date="2020-02-14T17:12:00Z"/>
                <w:rFonts w:ascii="Arial" w:hAnsi="Arial" w:cs="Arial"/>
                <w:noProof/>
                <w:sz w:val="18"/>
              </w:rPr>
            </w:pPr>
            <w:ins w:id="261" w:author="CATT" w:date="2020-02-14T17:12:00Z">
              <w:r>
                <w:rPr>
                  <w:rFonts w:ascii="Arial" w:hAnsi="Arial" w:cs="Arial"/>
                  <w:noProof/>
                  <w:sz w:val="18"/>
                </w:rPr>
                <w:t>10</w:t>
              </w:r>
            </w:ins>
          </w:p>
        </w:tc>
        <w:tc>
          <w:tcPr>
            <w:tcW w:w="1053" w:type="dxa"/>
            <w:vAlign w:val="center"/>
          </w:tcPr>
          <w:p w:rsidR="001B1DD8" w:rsidRPr="0032585E" w:rsidRDefault="001B1DD8" w:rsidP="00260F5B">
            <w:pPr>
              <w:keepNext/>
              <w:keepLines/>
              <w:spacing w:after="0"/>
              <w:jc w:val="center"/>
              <w:rPr>
                <w:ins w:id="262" w:author="CATT" w:date="2020-02-14T17:12:00Z"/>
                <w:rFonts w:ascii="Arial" w:hAnsi="Arial" w:cs="Arial"/>
                <w:noProof/>
                <w:sz w:val="18"/>
              </w:rPr>
            </w:pPr>
            <w:ins w:id="263" w:author="CATT" w:date="2020-02-14T17:12:00Z">
              <w:r w:rsidRPr="0032585E">
                <w:rPr>
                  <w:rFonts w:ascii="Arial" w:hAnsi="Arial" w:cs="Arial"/>
                  <w:noProof/>
                  <w:sz w:val="18"/>
                </w:rPr>
                <w:t>5</w:t>
              </w:r>
              <w:r>
                <w:rPr>
                  <w:rFonts w:ascii="Arial" w:hAnsi="Arial" w:cs="Arial"/>
                  <w:noProof/>
                  <w:sz w:val="18"/>
                </w:rPr>
                <w:t>0</w:t>
              </w:r>
            </w:ins>
          </w:p>
        </w:tc>
        <w:tc>
          <w:tcPr>
            <w:tcW w:w="1282" w:type="dxa"/>
            <w:vAlign w:val="center"/>
          </w:tcPr>
          <w:p w:rsidR="001B1DD8" w:rsidRPr="0032585E" w:rsidRDefault="001B1DD8" w:rsidP="00260F5B">
            <w:pPr>
              <w:keepNext/>
              <w:keepLines/>
              <w:spacing w:after="0"/>
              <w:jc w:val="center"/>
              <w:rPr>
                <w:ins w:id="264" w:author="CATT" w:date="2020-02-14T17:12:00Z"/>
                <w:rFonts w:ascii="Arial" w:hAnsi="Arial" w:cs="Arial"/>
                <w:noProof/>
                <w:sz w:val="18"/>
              </w:rPr>
            </w:pPr>
            <w:ins w:id="265" w:author="CATT" w:date="2020-02-14T17:12:00Z">
              <w:r>
                <w:rPr>
                  <w:rFonts w:ascii="Arial" w:hAnsi="Arial" w:cs="Arial"/>
                  <w:noProof/>
                  <w:sz w:val="18"/>
                </w:rPr>
                <w:t>H</w:t>
              </w:r>
              <w:r w:rsidRPr="0032585E">
                <w:rPr>
                  <w:rFonts w:ascii="Arial" w:hAnsi="Arial" w:cs="Arial"/>
                  <w:noProof/>
                  <w:sz w:val="18"/>
                </w:rPr>
                <w:t>D</w:t>
              </w:r>
            </w:ins>
          </w:p>
        </w:tc>
      </w:tr>
    </w:tbl>
    <w:p w:rsidR="00773B4B" w:rsidRPr="00365B7C" w:rsidRDefault="00773B4B" w:rsidP="00B056B7">
      <w:pPr>
        <w:rPr>
          <w:ins w:id="266" w:author="CATT" w:date="2020-02-14T16:18:00Z"/>
          <w:lang w:eastAsia="zh-CN"/>
        </w:rPr>
      </w:pPr>
    </w:p>
    <w:p w:rsidR="003C5509" w:rsidRPr="00DB3342" w:rsidRDefault="003C5509" w:rsidP="003C550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B056B7" w:rsidRPr="001C0CC4" w:rsidRDefault="00B056B7" w:rsidP="00B056B7">
      <w:pPr>
        <w:pStyle w:val="2"/>
        <w:ind w:left="0" w:firstLine="0"/>
        <w:rPr>
          <w:ins w:id="267" w:author="CATT" w:date="2020-02-05T21:57:00Z"/>
          <w:lang w:eastAsia="zh-CN"/>
        </w:rPr>
      </w:pPr>
      <w:bookmarkStart w:id="268" w:name="_Toc21344457"/>
      <w:bookmarkStart w:id="269" w:name="_Toc29801945"/>
      <w:bookmarkStart w:id="270" w:name="_Toc29802369"/>
      <w:bookmarkStart w:id="271" w:name="_Toc29802994"/>
      <w:bookmarkStart w:id="272" w:name="_Toc21344463"/>
      <w:bookmarkStart w:id="273" w:name="_Toc29801951"/>
      <w:bookmarkStart w:id="274" w:name="_Toc29802375"/>
      <w:bookmarkStart w:id="275" w:name="_Toc29803000"/>
      <w:ins w:id="276" w:author="CATT" w:date="2020-02-05T21:57:00Z">
        <w:r w:rsidRPr="001C0CC4">
          <w:t>7.4</w:t>
        </w:r>
        <w:r>
          <w:rPr>
            <w:rFonts w:hint="eastAsia"/>
            <w:lang w:eastAsia="zh-CN"/>
          </w:rPr>
          <w:t>E</w:t>
        </w:r>
        <w:r w:rsidRPr="001C0CC4">
          <w:tab/>
          <w:t>Maximum input level</w:t>
        </w:r>
        <w:bookmarkEnd w:id="268"/>
        <w:bookmarkEnd w:id="269"/>
        <w:bookmarkEnd w:id="270"/>
        <w:bookmarkEnd w:id="271"/>
        <w:r>
          <w:rPr>
            <w:rFonts w:hint="eastAsia"/>
            <w:lang w:eastAsia="zh-CN"/>
          </w:rPr>
          <w:t xml:space="preserve"> for NR V2X</w:t>
        </w:r>
      </w:ins>
      <w:ins w:id="277" w:author="CATT" w:date="2020-02-14T17:16:00Z">
        <w:r w:rsidR="001B1DD8" w:rsidRPr="001B1DD8">
          <w:rPr>
            <w:rFonts w:hint="eastAsia"/>
            <w:lang w:eastAsia="zh-CN"/>
          </w:rPr>
          <w:t xml:space="preserve"> </w:t>
        </w:r>
        <w:r w:rsidR="001B1DD8">
          <w:rPr>
            <w:rFonts w:hint="eastAsia"/>
            <w:lang w:eastAsia="zh-CN"/>
          </w:rPr>
          <w:t>concurrent operation</w:t>
        </w:r>
      </w:ins>
    </w:p>
    <w:p w:rsidR="001B1DD8" w:rsidRDefault="001B1DD8" w:rsidP="001B1DD8">
      <w:pPr>
        <w:rPr>
          <w:ins w:id="278" w:author="CATT" w:date="2020-02-14T17:21:00Z"/>
          <w:lang w:eastAsia="zh-CN"/>
        </w:rPr>
      </w:pPr>
      <w:ins w:id="279" w:author="CATT" w:date="2020-02-14T17:21:00Z">
        <w:r w:rsidRPr="001C0CC4">
          <w:t xml:space="preserve">For </w:t>
        </w:r>
        <w:r>
          <w:rPr>
            <w:rFonts w:hint="eastAsia"/>
            <w:lang w:eastAsia="zh-CN"/>
          </w:rPr>
          <w:t>NR V2X UE</w:t>
        </w:r>
        <w:r w:rsidRPr="001C0CC4">
          <w:t xml:space="preserve"> </w:t>
        </w:r>
        <w:r>
          <w:rPr>
            <w:rFonts w:hint="eastAsia"/>
            <w:lang w:eastAsia="zh-CN"/>
          </w:rPr>
          <w:t xml:space="preserve">operating on V2X band con-current </w:t>
        </w:r>
        <w:r w:rsidRPr="001C0CC4">
          <w:t xml:space="preserve">with one </w:t>
        </w:r>
        <w:r>
          <w:rPr>
            <w:rFonts w:hint="eastAsia"/>
            <w:lang w:eastAsia="zh-CN"/>
          </w:rPr>
          <w:t xml:space="preserve">NR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Pr>
            <w:rFonts w:hint="eastAsia"/>
            <w:lang w:eastAsia="zh-CN"/>
          </w:rPr>
          <w:t>. The m</w:t>
        </w:r>
        <w:r w:rsidRPr="001B1DD8">
          <w:rPr>
            <w:lang w:eastAsia="zh-CN"/>
          </w:rPr>
          <w:t xml:space="preserve">aximum input level </w:t>
        </w:r>
        <w:r>
          <w:rPr>
            <w:lang w:eastAsia="ko-KR"/>
          </w:rPr>
          <w:t xml:space="preserve">requirement </w:t>
        </w:r>
        <w:r>
          <w:rPr>
            <w:rFonts w:hint="eastAsia"/>
            <w:lang w:eastAsia="zh-CN"/>
          </w:rPr>
          <w:t xml:space="preserve">specified in </w:t>
        </w:r>
      </w:ins>
      <w:ins w:id="280" w:author="CATT" w:date="2020-02-14T17:22:00Z">
        <w:r w:rsidR="00F47AA3">
          <w:rPr>
            <w:rFonts w:hint="eastAsia"/>
            <w:lang w:eastAsia="zh-CN"/>
          </w:rPr>
          <w:t>clause 7.4 in TS38.101-1 [2]</w:t>
        </w:r>
      </w:ins>
      <w:ins w:id="281" w:author="CATT" w:date="2020-02-14T17:21:00Z">
        <w:r>
          <w:rPr>
            <w:rFonts w:hint="eastAsia"/>
            <w:lang w:eastAsia="zh-CN"/>
          </w:rPr>
          <w:t xml:space="preserve"> </w:t>
        </w:r>
        <w:r>
          <w:rPr>
            <w:lang w:eastAsia="ko-KR"/>
          </w:rPr>
          <w:t>will be applied on</w:t>
        </w:r>
        <w:r w:rsidRPr="00532669">
          <w:rPr>
            <w:lang w:eastAsia="ko-KR"/>
          </w:rPr>
          <w:t xml:space="preserve"> </w:t>
        </w:r>
        <w:r>
          <w:rPr>
            <w:lang w:eastAsia="ko-KR"/>
          </w:rPr>
          <w:t xml:space="preserve">CC of NR licensed band and </w:t>
        </w:r>
      </w:ins>
      <w:ins w:id="282" w:author="CATT" w:date="2020-02-14T17:23:00Z">
        <w:r w:rsidR="00F47AA3">
          <w:rPr>
            <w:rFonts w:hint="eastAsia"/>
            <w:lang w:eastAsia="zh-CN"/>
          </w:rPr>
          <w:t>specified in clause 7.4E in</w:t>
        </w:r>
        <w:r w:rsidR="00F47AA3" w:rsidRPr="00F47AA3">
          <w:rPr>
            <w:rFonts w:hint="eastAsia"/>
            <w:lang w:eastAsia="zh-CN"/>
          </w:rPr>
          <w:t xml:space="preserve"> </w:t>
        </w:r>
        <w:r w:rsidR="00F47AA3">
          <w:rPr>
            <w:rFonts w:hint="eastAsia"/>
            <w:lang w:eastAsia="zh-CN"/>
          </w:rPr>
          <w:t xml:space="preserve">TS38.101-1 [2] </w:t>
        </w:r>
      </w:ins>
      <w:ins w:id="283" w:author="CATT" w:date="2020-02-14T17:21:00Z">
        <w:r>
          <w:rPr>
            <w:lang w:eastAsia="ko-KR"/>
          </w:rPr>
          <w:t>applied on CC of NR Band n47.</w:t>
        </w:r>
      </w:ins>
    </w:p>
    <w:p w:rsidR="00B056B7" w:rsidRPr="00F47AA3" w:rsidRDefault="00B056B7" w:rsidP="00B056B7">
      <w:pPr>
        <w:rPr>
          <w:ins w:id="284" w:author="CATT" w:date="2020-02-05T21:57:00Z"/>
        </w:rPr>
      </w:pPr>
    </w:p>
    <w:p w:rsidR="00EC2049" w:rsidRPr="00DB3342" w:rsidRDefault="00EC2049" w:rsidP="00EC204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B056B7" w:rsidRPr="001C0CC4" w:rsidRDefault="00B056B7" w:rsidP="00B056B7">
      <w:pPr>
        <w:pStyle w:val="2"/>
        <w:rPr>
          <w:ins w:id="285" w:author="CATT" w:date="2020-02-05T21:58:00Z"/>
          <w:lang w:eastAsia="zh-CN"/>
        </w:rPr>
      </w:pPr>
      <w:bookmarkStart w:id="286" w:name="_Toc21344469"/>
      <w:bookmarkStart w:id="287" w:name="_Toc29801957"/>
      <w:bookmarkStart w:id="288" w:name="_Toc29802381"/>
      <w:bookmarkStart w:id="289" w:name="_Toc29803006"/>
      <w:bookmarkEnd w:id="272"/>
      <w:bookmarkEnd w:id="273"/>
      <w:bookmarkEnd w:id="274"/>
      <w:bookmarkEnd w:id="275"/>
      <w:ins w:id="290" w:author="CATT" w:date="2020-02-05T21:58:00Z">
        <w:r w:rsidRPr="001C0CC4">
          <w:lastRenderedPageBreak/>
          <w:t>7.5</w:t>
        </w:r>
        <w:r>
          <w:rPr>
            <w:rFonts w:hint="eastAsia"/>
            <w:lang w:eastAsia="zh-CN"/>
          </w:rPr>
          <w:t>E</w:t>
        </w:r>
        <w:r w:rsidRPr="001C0CC4">
          <w:tab/>
          <w:t>Adjacent channel selectivity</w:t>
        </w:r>
        <w:r>
          <w:rPr>
            <w:rFonts w:hint="eastAsia"/>
            <w:lang w:eastAsia="zh-CN"/>
          </w:rPr>
          <w:t xml:space="preserve"> for NR V2X</w:t>
        </w:r>
      </w:ins>
      <w:ins w:id="291" w:author="CATT" w:date="2020-02-14T17:25:00Z">
        <w:r w:rsidR="00F47AA3" w:rsidRPr="00F47AA3">
          <w:rPr>
            <w:rFonts w:hint="eastAsia"/>
            <w:lang w:eastAsia="zh-CN"/>
          </w:rPr>
          <w:t xml:space="preserve"> </w:t>
        </w:r>
        <w:r w:rsidR="00F47AA3">
          <w:rPr>
            <w:rFonts w:hint="eastAsia"/>
            <w:lang w:eastAsia="zh-CN"/>
          </w:rPr>
          <w:t>concurrent operation</w:t>
        </w:r>
      </w:ins>
    </w:p>
    <w:p w:rsidR="00F47AA3" w:rsidRDefault="00F47AA3" w:rsidP="00F47AA3">
      <w:pPr>
        <w:rPr>
          <w:ins w:id="292" w:author="CATT" w:date="2020-02-14T17:24:00Z"/>
          <w:lang w:eastAsia="zh-CN"/>
        </w:rPr>
      </w:pPr>
      <w:ins w:id="293" w:author="CATT" w:date="2020-02-14T17:24:00Z">
        <w:r w:rsidRPr="001C0CC4">
          <w:t xml:space="preserve">For </w:t>
        </w:r>
        <w:r>
          <w:rPr>
            <w:rFonts w:hint="eastAsia"/>
            <w:lang w:eastAsia="zh-CN"/>
          </w:rPr>
          <w:t>NR V2X UE</w:t>
        </w:r>
        <w:r w:rsidRPr="001C0CC4">
          <w:t xml:space="preserve"> </w:t>
        </w:r>
        <w:r>
          <w:rPr>
            <w:rFonts w:hint="eastAsia"/>
            <w:lang w:eastAsia="zh-CN"/>
          </w:rPr>
          <w:t xml:space="preserve">operating on V2X band con-current </w:t>
        </w:r>
        <w:r w:rsidRPr="001C0CC4">
          <w:t xml:space="preserve">with one </w:t>
        </w:r>
        <w:r>
          <w:rPr>
            <w:rFonts w:hint="eastAsia"/>
            <w:lang w:eastAsia="zh-CN"/>
          </w:rPr>
          <w:t xml:space="preserve">NR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Pr>
            <w:rFonts w:hint="eastAsia"/>
            <w:lang w:eastAsia="zh-CN"/>
          </w:rPr>
          <w:t>. The ACS</w:t>
        </w:r>
        <w:r w:rsidRPr="001B1DD8">
          <w:rPr>
            <w:lang w:eastAsia="zh-CN"/>
          </w:rPr>
          <w:t xml:space="preserve"> </w:t>
        </w:r>
        <w:r>
          <w:rPr>
            <w:lang w:eastAsia="ko-KR"/>
          </w:rPr>
          <w:t xml:space="preserve">requirement </w:t>
        </w:r>
        <w:r>
          <w:rPr>
            <w:rFonts w:hint="eastAsia"/>
            <w:lang w:eastAsia="zh-CN"/>
          </w:rPr>
          <w:t xml:space="preserve">specified in clause 7.5 in TS38.101-1 [2] </w:t>
        </w:r>
        <w:r>
          <w:rPr>
            <w:lang w:eastAsia="ko-KR"/>
          </w:rPr>
          <w:t>will be applied on</w:t>
        </w:r>
        <w:r w:rsidRPr="00532669">
          <w:rPr>
            <w:lang w:eastAsia="ko-KR"/>
          </w:rPr>
          <w:t xml:space="preserve"> </w:t>
        </w:r>
        <w:r>
          <w:rPr>
            <w:lang w:eastAsia="ko-KR"/>
          </w:rPr>
          <w:t xml:space="preserve">CC of NR licensed band and </w:t>
        </w:r>
        <w:r>
          <w:rPr>
            <w:rFonts w:hint="eastAsia"/>
            <w:lang w:eastAsia="zh-CN"/>
          </w:rPr>
          <w:t>specified in clause 7.5E in</w:t>
        </w:r>
        <w:r w:rsidRPr="00F47AA3">
          <w:rPr>
            <w:rFonts w:hint="eastAsia"/>
            <w:lang w:eastAsia="zh-CN"/>
          </w:rPr>
          <w:t xml:space="preserve"> </w:t>
        </w:r>
        <w:r>
          <w:rPr>
            <w:rFonts w:hint="eastAsia"/>
            <w:lang w:eastAsia="zh-CN"/>
          </w:rPr>
          <w:t xml:space="preserve">TS38.101-1 [2] </w:t>
        </w:r>
        <w:r>
          <w:rPr>
            <w:lang w:eastAsia="ko-KR"/>
          </w:rPr>
          <w:t>applied on CC of NR Band n47.</w:t>
        </w:r>
      </w:ins>
    </w:p>
    <w:p w:rsidR="00B056B7" w:rsidRPr="00F47AA3" w:rsidRDefault="00B056B7" w:rsidP="00B056B7">
      <w:pPr>
        <w:rPr>
          <w:ins w:id="294" w:author="CATT" w:date="2020-02-05T21:58:00Z"/>
        </w:rPr>
      </w:pPr>
      <w:del w:id="295" w:author="CATT" w:date="2020-02-14T17:24:00Z">
        <w:r w:rsidRPr="00F47AA3" w:rsidDel="00F47AA3">
          <w:fldChar w:fldCharType="begin"/>
        </w:r>
        <w:r w:rsidRPr="00F47AA3" w:rsidDel="00F47AA3">
          <w:fldChar w:fldCharType="end"/>
        </w:r>
        <w:r w:rsidRPr="00F47AA3" w:rsidDel="00F47AA3">
          <w:fldChar w:fldCharType="begin"/>
        </w:r>
        <w:r w:rsidRPr="00F47AA3" w:rsidDel="00F47AA3">
          <w:fldChar w:fldCharType="end"/>
        </w:r>
      </w:del>
    </w:p>
    <w:p w:rsidR="003216C4" w:rsidRPr="00DB3342" w:rsidRDefault="003216C4" w:rsidP="003216C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B056B7" w:rsidRPr="001C0CC4" w:rsidRDefault="00B056B7" w:rsidP="00B056B7">
      <w:pPr>
        <w:pStyle w:val="2"/>
        <w:rPr>
          <w:ins w:id="296" w:author="CATT" w:date="2020-02-05T21:58:00Z"/>
          <w:lang w:eastAsia="zh-CN"/>
        </w:rPr>
      </w:pPr>
      <w:bookmarkStart w:id="297" w:name="_Toc21344494"/>
      <w:bookmarkStart w:id="298" w:name="_Toc29801982"/>
      <w:bookmarkStart w:id="299" w:name="_Toc29802406"/>
      <w:bookmarkStart w:id="300" w:name="_Toc29803031"/>
      <w:bookmarkEnd w:id="286"/>
      <w:bookmarkEnd w:id="287"/>
      <w:bookmarkEnd w:id="288"/>
      <w:bookmarkEnd w:id="289"/>
      <w:ins w:id="301" w:author="CATT" w:date="2020-02-05T21:58:00Z">
        <w:r w:rsidRPr="001C0CC4">
          <w:t>7.6</w:t>
        </w:r>
        <w:r>
          <w:rPr>
            <w:rFonts w:hint="eastAsia"/>
            <w:lang w:eastAsia="zh-CN"/>
          </w:rPr>
          <w:t>E</w:t>
        </w:r>
        <w:r w:rsidRPr="001C0CC4">
          <w:tab/>
          <w:t>Blocking characteristics</w:t>
        </w:r>
        <w:r>
          <w:rPr>
            <w:rFonts w:hint="eastAsia"/>
            <w:lang w:eastAsia="zh-CN"/>
          </w:rPr>
          <w:t xml:space="preserve"> for NR V2X</w:t>
        </w:r>
      </w:ins>
      <w:ins w:id="302" w:author="CATT" w:date="2020-02-14T17:25:00Z">
        <w:r w:rsidR="00F47AA3" w:rsidRPr="00F47AA3">
          <w:rPr>
            <w:rFonts w:hint="eastAsia"/>
            <w:lang w:eastAsia="zh-CN"/>
          </w:rPr>
          <w:t xml:space="preserve"> </w:t>
        </w:r>
        <w:r w:rsidR="00F47AA3">
          <w:rPr>
            <w:rFonts w:hint="eastAsia"/>
            <w:lang w:eastAsia="zh-CN"/>
          </w:rPr>
          <w:t>concurrent operation</w:t>
        </w:r>
      </w:ins>
    </w:p>
    <w:p w:rsidR="00F47AA3" w:rsidRDefault="00F47AA3" w:rsidP="00F47AA3">
      <w:pPr>
        <w:rPr>
          <w:ins w:id="303" w:author="CATT" w:date="2020-02-14T17:26:00Z"/>
          <w:lang w:eastAsia="zh-CN"/>
        </w:rPr>
      </w:pPr>
      <w:bookmarkStart w:id="304" w:name="_Toc21344470"/>
      <w:bookmarkStart w:id="305" w:name="_Toc29801958"/>
      <w:bookmarkStart w:id="306" w:name="_Toc29802382"/>
      <w:bookmarkStart w:id="307" w:name="_Toc29803007"/>
      <w:ins w:id="308" w:author="CATT" w:date="2020-02-14T17:26:00Z">
        <w:r w:rsidRPr="001C0CC4">
          <w:t xml:space="preserve">For </w:t>
        </w:r>
        <w:r>
          <w:rPr>
            <w:rFonts w:hint="eastAsia"/>
            <w:lang w:eastAsia="zh-CN"/>
          </w:rPr>
          <w:t>NR V2X UE</w:t>
        </w:r>
        <w:r w:rsidRPr="001C0CC4">
          <w:t xml:space="preserve"> </w:t>
        </w:r>
        <w:r>
          <w:rPr>
            <w:rFonts w:hint="eastAsia"/>
            <w:lang w:eastAsia="zh-CN"/>
          </w:rPr>
          <w:t xml:space="preserve">operating on V2X band con-current </w:t>
        </w:r>
        <w:r w:rsidRPr="001C0CC4">
          <w:t xml:space="preserve">with one </w:t>
        </w:r>
        <w:r>
          <w:rPr>
            <w:rFonts w:hint="eastAsia"/>
            <w:lang w:eastAsia="zh-CN"/>
          </w:rPr>
          <w:t xml:space="preserve">NR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Pr>
            <w:rFonts w:hint="eastAsia"/>
            <w:lang w:eastAsia="zh-CN"/>
          </w:rPr>
          <w:t>. The in</w:t>
        </w:r>
      </w:ins>
      <w:ins w:id="309" w:author="CATT" w:date="2020-02-14T17:27:00Z">
        <w:r>
          <w:rPr>
            <w:rFonts w:hint="eastAsia"/>
            <w:lang w:eastAsia="zh-CN"/>
          </w:rPr>
          <w:t>-</w:t>
        </w:r>
      </w:ins>
      <w:ins w:id="310" w:author="CATT" w:date="2020-02-14T17:26:00Z">
        <w:r>
          <w:rPr>
            <w:rFonts w:hint="eastAsia"/>
            <w:lang w:eastAsia="zh-CN"/>
          </w:rPr>
          <w:t>band blocking and out</w:t>
        </w:r>
      </w:ins>
      <w:ins w:id="311" w:author="CATT" w:date="2020-02-14T17:27:00Z">
        <w:r>
          <w:rPr>
            <w:rFonts w:hint="eastAsia"/>
            <w:lang w:eastAsia="zh-CN"/>
          </w:rPr>
          <w:t xml:space="preserve"> of band blocking </w:t>
        </w:r>
      </w:ins>
      <w:ins w:id="312" w:author="CATT" w:date="2020-02-14T17:26:00Z">
        <w:r>
          <w:rPr>
            <w:lang w:eastAsia="ko-KR"/>
          </w:rPr>
          <w:t xml:space="preserve">requirement </w:t>
        </w:r>
        <w:r>
          <w:rPr>
            <w:rFonts w:hint="eastAsia"/>
            <w:lang w:eastAsia="zh-CN"/>
          </w:rPr>
          <w:t>specified in clause 7.</w:t>
        </w:r>
      </w:ins>
      <w:ins w:id="313" w:author="CATT" w:date="2020-02-14T17:27:00Z">
        <w:r>
          <w:rPr>
            <w:rFonts w:hint="eastAsia"/>
            <w:lang w:eastAsia="zh-CN"/>
          </w:rPr>
          <w:t>6</w:t>
        </w:r>
      </w:ins>
      <w:ins w:id="314" w:author="CATT" w:date="2020-02-14T17:26:00Z">
        <w:r>
          <w:rPr>
            <w:rFonts w:hint="eastAsia"/>
            <w:lang w:eastAsia="zh-CN"/>
          </w:rPr>
          <w:t xml:space="preserve"> in TS38.101-1 [2] </w:t>
        </w:r>
        <w:r>
          <w:rPr>
            <w:lang w:eastAsia="ko-KR"/>
          </w:rPr>
          <w:t>will be applied on</w:t>
        </w:r>
        <w:r w:rsidRPr="00532669">
          <w:rPr>
            <w:lang w:eastAsia="ko-KR"/>
          </w:rPr>
          <w:t xml:space="preserve"> </w:t>
        </w:r>
        <w:r>
          <w:rPr>
            <w:lang w:eastAsia="ko-KR"/>
          </w:rPr>
          <w:t xml:space="preserve">CC of NR licensed band and </w:t>
        </w:r>
        <w:r>
          <w:rPr>
            <w:rFonts w:hint="eastAsia"/>
            <w:lang w:eastAsia="zh-CN"/>
          </w:rPr>
          <w:t>specified in clause 7.</w:t>
        </w:r>
      </w:ins>
      <w:ins w:id="315" w:author="CATT" w:date="2020-02-14T17:27:00Z">
        <w:r>
          <w:rPr>
            <w:rFonts w:hint="eastAsia"/>
            <w:lang w:eastAsia="zh-CN"/>
          </w:rPr>
          <w:t>6</w:t>
        </w:r>
      </w:ins>
      <w:ins w:id="316" w:author="CATT" w:date="2020-02-14T17:26:00Z">
        <w:r>
          <w:rPr>
            <w:rFonts w:hint="eastAsia"/>
            <w:lang w:eastAsia="zh-CN"/>
          </w:rPr>
          <w:t>E in</w:t>
        </w:r>
        <w:r w:rsidRPr="00F47AA3">
          <w:rPr>
            <w:rFonts w:hint="eastAsia"/>
            <w:lang w:eastAsia="zh-CN"/>
          </w:rPr>
          <w:t xml:space="preserve"> </w:t>
        </w:r>
        <w:r>
          <w:rPr>
            <w:rFonts w:hint="eastAsia"/>
            <w:lang w:eastAsia="zh-CN"/>
          </w:rPr>
          <w:t xml:space="preserve">TS38.101-1 [2] </w:t>
        </w:r>
        <w:r>
          <w:rPr>
            <w:lang w:eastAsia="ko-KR"/>
          </w:rPr>
          <w:t>applied on CC of NR Band n47.</w:t>
        </w:r>
      </w:ins>
      <w:ins w:id="317" w:author="CATT" w:date="2020-02-14T17:27:00Z">
        <w:r>
          <w:rPr>
            <w:rFonts w:hint="eastAsia"/>
            <w:lang w:eastAsia="zh-CN"/>
          </w:rPr>
          <w:t xml:space="preserve"> </w:t>
        </w:r>
      </w:ins>
      <w:proofErr w:type="spellStart"/>
      <w:ins w:id="318" w:author="CATT" w:date="2020-02-14T17:28:00Z">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bookmarkEnd w:id="304"/>
    <w:bookmarkEnd w:id="305"/>
    <w:bookmarkEnd w:id="306"/>
    <w:bookmarkEnd w:id="307"/>
    <w:p w:rsidR="00F47AA3" w:rsidRDefault="00F47AA3" w:rsidP="00F47AA3">
      <w:pPr>
        <w:rPr>
          <w:ins w:id="319" w:author="CATT" w:date="2020-02-14T17:30:00Z"/>
          <w:lang w:eastAsia="zh-CN"/>
        </w:rPr>
      </w:pPr>
      <w:ins w:id="320" w:author="CATT" w:date="2020-02-14T17:30:00Z">
        <w:r>
          <w:rPr>
            <w:rFonts w:hint="eastAsia"/>
            <w:lang w:eastAsia="zh-CN"/>
          </w:rPr>
          <w:t>No narrow</w:t>
        </w:r>
      </w:ins>
      <w:ins w:id="321" w:author="CATT" w:date="2020-02-14T17:31:00Z">
        <w:r>
          <w:rPr>
            <w:rFonts w:hint="eastAsia"/>
            <w:lang w:eastAsia="zh-CN"/>
          </w:rPr>
          <w:t xml:space="preserve"> band blocking requirement applied for NR band n47</w:t>
        </w:r>
      </w:ins>
    </w:p>
    <w:p w:rsidR="00B056B7" w:rsidRPr="001C0CC4" w:rsidRDefault="00B056B7" w:rsidP="00F47AA3">
      <w:pPr>
        <w:rPr>
          <w:ins w:id="322" w:author="CATT" w:date="2020-02-05T21:58:00Z"/>
        </w:rPr>
      </w:pPr>
      <w:del w:id="323" w:author="CATT" w:date="2020-02-14T17:26:00Z">
        <w:r w:rsidRPr="00F47AA3" w:rsidDel="00F47AA3">
          <w:fldChar w:fldCharType="begin"/>
        </w:r>
        <w:r w:rsidRPr="00F47AA3" w:rsidDel="00F47AA3">
          <w:fldChar w:fldCharType="end"/>
        </w:r>
      </w:del>
    </w:p>
    <w:p w:rsidR="009F7139" w:rsidRPr="00DB3342" w:rsidRDefault="009F7139" w:rsidP="009F713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B056B7" w:rsidRPr="001C0CC4" w:rsidRDefault="00B056B7" w:rsidP="00B056B7">
      <w:pPr>
        <w:pStyle w:val="2"/>
        <w:rPr>
          <w:ins w:id="324" w:author="CATT" w:date="2020-02-05T21:59:00Z"/>
          <w:lang w:eastAsia="zh-CN"/>
        </w:rPr>
      </w:pPr>
      <w:bookmarkStart w:id="325" w:name="_Toc21344500"/>
      <w:bookmarkStart w:id="326" w:name="_Toc29801988"/>
      <w:bookmarkStart w:id="327" w:name="_Toc29802412"/>
      <w:bookmarkStart w:id="328" w:name="_Toc29803037"/>
      <w:bookmarkEnd w:id="297"/>
      <w:bookmarkEnd w:id="298"/>
      <w:bookmarkEnd w:id="299"/>
      <w:bookmarkEnd w:id="300"/>
      <w:ins w:id="329" w:author="CATT" w:date="2020-02-05T21:59:00Z">
        <w:r w:rsidRPr="001C0CC4">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NR V2X</w:t>
        </w:r>
      </w:ins>
    </w:p>
    <w:p w:rsidR="00F47AA3" w:rsidRDefault="00F47AA3" w:rsidP="00F47AA3">
      <w:pPr>
        <w:rPr>
          <w:ins w:id="330" w:author="CATT" w:date="2020-02-14T17:32:00Z"/>
          <w:lang w:eastAsia="zh-CN"/>
        </w:rPr>
      </w:pPr>
      <w:ins w:id="331" w:author="CATT" w:date="2020-02-14T17:32:00Z">
        <w:r w:rsidRPr="001C0CC4">
          <w:t xml:space="preserve">For </w:t>
        </w:r>
        <w:r>
          <w:rPr>
            <w:rFonts w:hint="eastAsia"/>
            <w:lang w:eastAsia="zh-CN"/>
          </w:rPr>
          <w:t>NR V2X UE</w:t>
        </w:r>
        <w:r w:rsidRPr="001C0CC4">
          <w:t xml:space="preserve"> </w:t>
        </w:r>
        <w:r>
          <w:rPr>
            <w:rFonts w:hint="eastAsia"/>
            <w:lang w:eastAsia="zh-CN"/>
          </w:rPr>
          <w:t xml:space="preserve">operating on V2X band con-current </w:t>
        </w:r>
        <w:r w:rsidRPr="001C0CC4">
          <w:t xml:space="preserve">with one </w:t>
        </w:r>
        <w:r>
          <w:rPr>
            <w:rFonts w:hint="eastAsia"/>
            <w:lang w:eastAsia="zh-CN"/>
          </w:rPr>
          <w:t xml:space="preserve">NR </w:t>
        </w:r>
        <w:proofErr w:type="spellStart"/>
        <w:r>
          <w:rPr>
            <w:rFonts w:hint="eastAsia"/>
            <w:lang w:eastAsia="zh-CN"/>
          </w:rPr>
          <w:t>Uu</w:t>
        </w:r>
        <w:proofErr w:type="spellEnd"/>
        <w:r w:rsidRPr="001C0CC4">
          <w:t xml:space="preserve"> carrier assigned to </w:t>
        </w:r>
        <w:proofErr w:type="spellStart"/>
        <w:r>
          <w:rPr>
            <w:rFonts w:hint="eastAsia"/>
            <w:lang w:eastAsia="zh-CN"/>
          </w:rPr>
          <w:t>lecensed</w:t>
        </w:r>
        <w:proofErr w:type="spellEnd"/>
        <w:r w:rsidRPr="001C0CC4">
          <w:t xml:space="preserve"> band</w:t>
        </w:r>
        <w:r>
          <w:rPr>
            <w:rFonts w:hint="eastAsia"/>
            <w:lang w:eastAsia="zh-CN"/>
          </w:rPr>
          <w:t xml:space="preserve">. The spurious response </w:t>
        </w:r>
        <w:r>
          <w:rPr>
            <w:lang w:eastAsia="ko-KR"/>
          </w:rPr>
          <w:t>requirement</w:t>
        </w:r>
        <w:r w:rsidR="009567E8">
          <w:rPr>
            <w:rFonts w:hint="eastAsia"/>
            <w:lang w:eastAsia="zh-CN"/>
          </w:rPr>
          <w:t>s</w:t>
        </w:r>
        <w:r>
          <w:rPr>
            <w:lang w:eastAsia="ko-KR"/>
          </w:rPr>
          <w:t xml:space="preserve"> </w:t>
        </w:r>
        <w:r>
          <w:rPr>
            <w:rFonts w:hint="eastAsia"/>
            <w:lang w:eastAsia="zh-CN"/>
          </w:rPr>
          <w:t>specified in clause 7.</w:t>
        </w:r>
        <w:r w:rsidR="009567E8">
          <w:rPr>
            <w:rFonts w:hint="eastAsia"/>
            <w:lang w:eastAsia="zh-CN"/>
          </w:rPr>
          <w:t>7</w:t>
        </w:r>
        <w:r>
          <w:rPr>
            <w:rFonts w:hint="eastAsia"/>
            <w:lang w:eastAsia="zh-CN"/>
          </w:rPr>
          <w:t xml:space="preserve"> in TS38.101-1 [2] </w:t>
        </w:r>
        <w:r>
          <w:rPr>
            <w:lang w:eastAsia="ko-KR"/>
          </w:rPr>
          <w:t>will be applied on</w:t>
        </w:r>
        <w:r w:rsidRPr="00532669">
          <w:rPr>
            <w:lang w:eastAsia="ko-KR"/>
          </w:rPr>
          <w:t xml:space="preserve"> </w:t>
        </w:r>
        <w:r>
          <w:rPr>
            <w:lang w:eastAsia="ko-KR"/>
          </w:rPr>
          <w:t xml:space="preserve">CC of NR licensed band and </w:t>
        </w:r>
        <w:r>
          <w:rPr>
            <w:rFonts w:hint="eastAsia"/>
            <w:lang w:eastAsia="zh-CN"/>
          </w:rPr>
          <w:t>specified in clause 7.</w:t>
        </w:r>
      </w:ins>
      <w:ins w:id="332" w:author="CATT" w:date="2020-02-14T17:33:00Z">
        <w:r w:rsidR="009567E8">
          <w:rPr>
            <w:rFonts w:hint="eastAsia"/>
            <w:lang w:eastAsia="zh-CN"/>
          </w:rPr>
          <w:t>7</w:t>
        </w:r>
      </w:ins>
      <w:ins w:id="333" w:author="CATT" w:date="2020-02-14T17:32:00Z">
        <w:r>
          <w:rPr>
            <w:rFonts w:hint="eastAsia"/>
            <w:lang w:eastAsia="zh-CN"/>
          </w:rPr>
          <w:t>E in</w:t>
        </w:r>
        <w:r w:rsidRPr="00F47AA3">
          <w:rPr>
            <w:rFonts w:hint="eastAsia"/>
            <w:lang w:eastAsia="zh-CN"/>
          </w:rPr>
          <w:t xml:space="preserve"> </w:t>
        </w:r>
        <w:r>
          <w:rPr>
            <w:rFonts w:hint="eastAsia"/>
            <w:lang w:eastAsia="zh-CN"/>
          </w:rPr>
          <w:t xml:space="preserve">TS38.101-1 [2] </w:t>
        </w:r>
        <w:r>
          <w:rPr>
            <w:lang w:eastAsia="ko-KR"/>
          </w:rPr>
          <w:t>applied on CC of NR Band n47.</w:t>
        </w:r>
      </w:ins>
    </w:p>
    <w:p w:rsidR="00B056B7" w:rsidRPr="00F47AA3" w:rsidRDefault="00B056B7" w:rsidP="00B056B7">
      <w:pPr>
        <w:rPr>
          <w:ins w:id="334" w:author="CATT" w:date="2020-02-05T21:59:00Z"/>
          <w:lang w:eastAsia="zh-CN"/>
        </w:rPr>
      </w:pPr>
    </w:p>
    <w:p w:rsidR="00872C43" w:rsidRPr="00DB3342" w:rsidRDefault="00872C43" w:rsidP="00872C4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325"/>
    <w:bookmarkEnd w:id="326"/>
    <w:bookmarkEnd w:id="327"/>
    <w:bookmarkEnd w:id="328"/>
    <w:p w:rsidR="00B056B7" w:rsidRPr="001C0CC4" w:rsidRDefault="00B056B7" w:rsidP="00B056B7">
      <w:pPr>
        <w:pStyle w:val="2"/>
        <w:rPr>
          <w:ins w:id="335" w:author="CATT" w:date="2020-02-05T21:59:00Z"/>
          <w:lang w:eastAsia="zh-CN"/>
        </w:rPr>
      </w:pPr>
      <w:ins w:id="336" w:author="CATT" w:date="2020-02-05T21:59:00Z">
        <w:r w:rsidRPr="001C0CC4">
          <w:t>7.8</w:t>
        </w:r>
        <w:r>
          <w:rPr>
            <w:rFonts w:hint="eastAsia"/>
            <w:lang w:eastAsia="zh-CN"/>
          </w:rPr>
          <w:t>E</w:t>
        </w:r>
        <w:r w:rsidRPr="001C0CC4">
          <w:tab/>
          <w:t>Intermodulation characteristics</w:t>
        </w:r>
        <w:r>
          <w:rPr>
            <w:rFonts w:hint="eastAsia"/>
            <w:lang w:eastAsia="zh-CN"/>
          </w:rPr>
          <w:t xml:space="preserve"> for NR V2X</w:t>
        </w:r>
      </w:ins>
    </w:p>
    <w:p w:rsidR="009567E8" w:rsidRDefault="009567E8" w:rsidP="009567E8">
      <w:pPr>
        <w:rPr>
          <w:ins w:id="337" w:author="CATT" w:date="2020-02-14T17:34:00Z"/>
          <w:lang w:eastAsia="zh-CN"/>
        </w:rPr>
      </w:pPr>
      <w:ins w:id="338" w:author="CATT" w:date="2020-02-14T17:34:00Z">
        <w:r w:rsidRPr="001C0CC4">
          <w:t xml:space="preserve">For </w:t>
        </w:r>
        <w:r>
          <w:rPr>
            <w:rFonts w:hint="eastAsia"/>
            <w:lang w:eastAsia="zh-CN"/>
          </w:rPr>
          <w:t>NR V2X UE</w:t>
        </w:r>
        <w:r w:rsidRPr="001C0CC4">
          <w:t xml:space="preserve"> </w:t>
        </w:r>
        <w:r>
          <w:rPr>
            <w:rFonts w:hint="eastAsia"/>
            <w:lang w:eastAsia="zh-CN"/>
          </w:rPr>
          <w:t xml:space="preserve">operating on V2X band con-current </w:t>
        </w:r>
        <w:r w:rsidRPr="001C0CC4">
          <w:t xml:space="preserve">with one </w:t>
        </w:r>
        <w:r>
          <w:rPr>
            <w:rFonts w:hint="eastAsia"/>
            <w:lang w:eastAsia="zh-CN"/>
          </w:rPr>
          <w:t xml:space="preserve">NR </w:t>
        </w:r>
        <w:proofErr w:type="spellStart"/>
        <w:r>
          <w:rPr>
            <w:rFonts w:hint="eastAsia"/>
            <w:lang w:eastAsia="zh-CN"/>
          </w:rPr>
          <w:t>Uu</w:t>
        </w:r>
        <w:proofErr w:type="spellEnd"/>
        <w:r w:rsidRPr="001C0CC4">
          <w:t xml:space="preserve"> carrier assigned to </w:t>
        </w:r>
        <w:r w:rsidR="00517882" w:rsidRPr="00B851C6">
          <w:rPr>
            <w:lang w:eastAsia="zh-CN"/>
          </w:rPr>
          <w:t>l</w:t>
        </w:r>
      </w:ins>
      <w:ins w:id="339" w:author="CATT" w:date="2020-02-14T20:18:00Z">
        <w:r w:rsidR="00517882" w:rsidRPr="00B851C6">
          <w:rPr>
            <w:lang w:eastAsia="zh-CN"/>
          </w:rPr>
          <w:t>i</w:t>
        </w:r>
      </w:ins>
      <w:ins w:id="340" w:author="CATT" w:date="2020-02-14T17:34:00Z">
        <w:r w:rsidRPr="00B851C6">
          <w:rPr>
            <w:lang w:eastAsia="zh-CN"/>
          </w:rPr>
          <w:t>censed</w:t>
        </w:r>
        <w:r w:rsidRPr="001C0CC4">
          <w:t xml:space="preserve"> band</w:t>
        </w:r>
        <w:r>
          <w:rPr>
            <w:rFonts w:hint="eastAsia"/>
            <w:lang w:eastAsia="zh-CN"/>
          </w:rPr>
          <w:t xml:space="preserve">. The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 xml:space="preserve">specified in clause 7.7 in TS38.101-1 [2] </w:t>
        </w:r>
        <w:r>
          <w:rPr>
            <w:lang w:eastAsia="ko-KR"/>
          </w:rPr>
          <w:t>will be applied on</w:t>
        </w:r>
        <w:r w:rsidRPr="00532669">
          <w:rPr>
            <w:lang w:eastAsia="ko-KR"/>
          </w:rPr>
          <w:t xml:space="preserve"> </w:t>
        </w:r>
        <w:r>
          <w:rPr>
            <w:lang w:eastAsia="ko-KR"/>
          </w:rPr>
          <w:t xml:space="preserve">CC of NR licensed band and </w:t>
        </w:r>
        <w:r>
          <w:rPr>
            <w:rFonts w:hint="eastAsia"/>
            <w:lang w:eastAsia="zh-CN"/>
          </w:rPr>
          <w:t>specified in clause 7.8E in</w:t>
        </w:r>
        <w:r w:rsidRPr="00F47AA3">
          <w:rPr>
            <w:rFonts w:hint="eastAsia"/>
            <w:lang w:eastAsia="zh-CN"/>
          </w:rPr>
          <w:t xml:space="preserve"> </w:t>
        </w:r>
        <w:r>
          <w:rPr>
            <w:rFonts w:hint="eastAsia"/>
            <w:lang w:eastAsia="zh-CN"/>
          </w:rPr>
          <w:t xml:space="preserve">TS38.101-1 [2] </w:t>
        </w:r>
        <w:r>
          <w:rPr>
            <w:lang w:eastAsia="ko-KR"/>
          </w:rPr>
          <w:t>applied on CC of NR Band n47.</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p w:rsidR="00B056B7" w:rsidRPr="009567E8" w:rsidRDefault="00B056B7" w:rsidP="00B056B7">
      <w:pPr>
        <w:rPr>
          <w:lang w:eastAsia="zh-CN"/>
        </w:rPr>
      </w:pPr>
    </w:p>
    <w:sectPr w:rsidR="00B056B7" w:rsidRPr="009567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BF2" w:rsidRDefault="00116BF2">
      <w:r>
        <w:separator/>
      </w:r>
    </w:p>
  </w:endnote>
  <w:endnote w:type="continuationSeparator" w:id="0">
    <w:p w:rsidR="00116BF2" w:rsidRDefault="0011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BF2" w:rsidRDefault="00116BF2">
      <w:r>
        <w:separator/>
      </w:r>
    </w:p>
  </w:footnote>
  <w:footnote w:type="continuationSeparator" w:id="0">
    <w:p w:rsidR="00116BF2" w:rsidRDefault="00116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0A" w:rsidRDefault="002927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18B2"/>
    <w:rsid w:val="00022E4A"/>
    <w:rsid w:val="00025B83"/>
    <w:rsid w:val="00043DF6"/>
    <w:rsid w:val="00044DDE"/>
    <w:rsid w:val="00054816"/>
    <w:rsid w:val="00061C3F"/>
    <w:rsid w:val="00080F99"/>
    <w:rsid w:val="000A6394"/>
    <w:rsid w:val="000B7FED"/>
    <w:rsid w:val="000C038A"/>
    <w:rsid w:val="000C6598"/>
    <w:rsid w:val="000E6690"/>
    <w:rsid w:val="00105377"/>
    <w:rsid w:val="0010739B"/>
    <w:rsid w:val="00116BF2"/>
    <w:rsid w:val="00121105"/>
    <w:rsid w:val="001249F2"/>
    <w:rsid w:val="00145D43"/>
    <w:rsid w:val="00166938"/>
    <w:rsid w:val="001746E0"/>
    <w:rsid w:val="00192C46"/>
    <w:rsid w:val="001A08B3"/>
    <w:rsid w:val="001A7B60"/>
    <w:rsid w:val="001B1DD8"/>
    <w:rsid w:val="001B52F0"/>
    <w:rsid w:val="001B7A65"/>
    <w:rsid w:val="001E1AB8"/>
    <w:rsid w:val="001E41F3"/>
    <w:rsid w:val="001E6117"/>
    <w:rsid w:val="002108B1"/>
    <w:rsid w:val="00214E09"/>
    <w:rsid w:val="00231CDB"/>
    <w:rsid w:val="00250E5A"/>
    <w:rsid w:val="00255B76"/>
    <w:rsid w:val="00257950"/>
    <w:rsid w:val="0026004D"/>
    <w:rsid w:val="002640DD"/>
    <w:rsid w:val="0026724A"/>
    <w:rsid w:val="00275D12"/>
    <w:rsid w:val="00284FEB"/>
    <w:rsid w:val="002860C4"/>
    <w:rsid w:val="0029270A"/>
    <w:rsid w:val="002B5741"/>
    <w:rsid w:val="002D0FF2"/>
    <w:rsid w:val="002D3DA5"/>
    <w:rsid w:val="00300A43"/>
    <w:rsid w:val="003014EE"/>
    <w:rsid w:val="00302A62"/>
    <w:rsid w:val="00305409"/>
    <w:rsid w:val="003216C4"/>
    <w:rsid w:val="00340CEB"/>
    <w:rsid w:val="003609EF"/>
    <w:rsid w:val="00360E74"/>
    <w:rsid w:val="0036231A"/>
    <w:rsid w:val="00363CAC"/>
    <w:rsid w:val="00365B7C"/>
    <w:rsid w:val="00374DD4"/>
    <w:rsid w:val="003A6EAD"/>
    <w:rsid w:val="003C5509"/>
    <w:rsid w:val="003E1A36"/>
    <w:rsid w:val="003F0488"/>
    <w:rsid w:val="00410371"/>
    <w:rsid w:val="00423CF8"/>
    <w:rsid w:val="004242F1"/>
    <w:rsid w:val="00445AA6"/>
    <w:rsid w:val="00462BE7"/>
    <w:rsid w:val="004724FA"/>
    <w:rsid w:val="0047398A"/>
    <w:rsid w:val="004B1161"/>
    <w:rsid w:val="004B75B7"/>
    <w:rsid w:val="004C160F"/>
    <w:rsid w:val="004F1A9C"/>
    <w:rsid w:val="0051580D"/>
    <w:rsid w:val="00517882"/>
    <w:rsid w:val="00547111"/>
    <w:rsid w:val="00580BC9"/>
    <w:rsid w:val="00592D74"/>
    <w:rsid w:val="005966E6"/>
    <w:rsid w:val="005E2C44"/>
    <w:rsid w:val="005F03DB"/>
    <w:rsid w:val="00621188"/>
    <w:rsid w:val="006257ED"/>
    <w:rsid w:val="00630BA9"/>
    <w:rsid w:val="00695808"/>
    <w:rsid w:val="006B216D"/>
    <w:rsid w:val="006B46FB"/>
    <w:rsid w:val="006B717F"/>
    <w:rsid w:val="006E21FB"/>
    <w:rsid w:val="00723ECB"/>
    <w:rsid w:val="00761628"/>
    <w:rsid w:val="00773B4B"/>
    <w:rsid w:val="00792342"/>
    <w:rsid w:val="007977A8"/>
    <w:rsid w:val="007B512A"/>
    <w:rsid w:val="007C2097"/>
    <w:rsid w:val="007D6A07"/>
    <w:rsid w:val="007E4F9F"/>
    <w:rsid w:val="007F50A5"/>
    <w:rsid w:val="007F7259"/>
    <w:rsid w:val="008040A8"/>
    <w:rsid w:val="008207F8"/>
    <w:rsid w:val="00823BFF"/>
    <w:rsid w:val="008279FA"/>
    <w:rsid w:val="008626E7"/>
    <w:rsid w:val="00870EE7"/>
    <w:rsid w:val="00872C43"/>
    <w:rsid w:val="00885317"/>
    <w:rsid w:val="008863B9"/>
    <w:rsid w:val="00886D32"/>
    <w:rsid w:val="008A45A6"/>
    <w:rsid w:val="008E135D"/>
    <w:rsid w:val="008E69E3"/>
    <w:rsid w:val="008F686C"/>
    <w:rsid w:val="009148DE"/>
    <w:rsid w:val="00927E21"/>
    <w:rsid w:val="00941E30"/>
    <w:rsid w:val="00950DA9"/>
    <w:rsid w:val="009567E8"/>
    <w:rsid w:val="00962140"/>
    <w:rsid w:val="009666CE"/>
    <w:rsid w:val="009777D9"/>
    <w:rsid w:val="0098032B"/>
    <w:rsid w:val="009820BE"/>
    <w:rsid w:val="00991B88"/>
    <w:rsid w:val="009A5753"/>
    <w:rsid w:val="009A579D"/>
    <w:rsid w:val="009A7C42"/>
    <w:rsid w:val="009B3F59"/>
    <w:rsid w:val="009C13BF"/>
    <w:rsid w:val="009D7447"/>
    <w:rsid w:val="009E3297"/>
    <w:rsid w:val="009F6835"/>
    <w:rsid w:val="009F7139"/>
    <w:rsid w:val="009F734F"/>
    <w:rsid w:val="00A246B6"/>
    <w:rsid w:val="00A47E70"/>
    <w:rsid w:val="00A50CF0"/>
    <w:rsid w:val="00A7671C"/>
    <w:rsid w:val="00A87854"/>
    <w:rsid w:val="00AA2CBC"/>
    <w:rsid w:val="00AA437D"/>
    <w:rsid w:val="00AC0AC1"/>
    <w:rsid w:val="00AC5820"/>
    <w:rsid w:val="00AD1A82"/>
    <w:rsid w:val="00AD1CD8"/>
    <w:rsid w:val="00B056B7"/>
    <w:rsid w:val="00B059FC"/>
    <w:rsid w:val="00B075FA"/>
    <w:rsid w:val="00B258BB"/>
    <w:rsid w:val="00B334E1"/>
    <w:rsid w:val="00B67B97"/>
    <w:rsid w:val="00B851C6"/>
    <w:rsid w:val="00B93059"/>
    <w:rsid w:val="00B968C8"/>
    <w:rsid w:val="00BA3EC5"/>
    <w:rsid w:val="00BA51D9"/>
    <w:rsid w:val="00BB5DFC"/>
    <w:rsid w:val="00BD279D"/>
    <w:rsid w:val="00BD6BB8"/>
    <w:rsid w:val="00BE0826"/>
    <w:rsid w:val="00BE772C"/>
    <w:rsid w:val="00C06837"/>
    <w:rsid w:val="00C45793"/>
    <w:rsid w:val="00C66BA2"/>
    <w:rsid w:val="00C95985"/>
    <w:rsid w:val="00CA2C44"/>
    <w:rsid w:val="00CA4C3D"/>
    <w:rsid w:val="00CC5026"/>
    <w:rsid w:val="00CC68D0"/>
    <w:rsid w:val="00D02D48"/>
    <w:rsid w:val="00D03F9A"/>
    <w:rsid w:val="00D06D51"/>
    <w:rsid w:val="00D24991"/>
    <w:rsid w:val="00D46699"/>
    <w:rsid w:val="00D50255"/>
    <w:rsid w:val="00D66520"/>
    <w:rsid w:val="00D677BD"/>
    <w:rsid w:val="00DA5331"/>
    <w:rsid w:val="00DB1C9D"/>
    <w:rsid w:val="00DC1DA4"/>
    <w:rsid w:val="00DE34CF"/>
    <w:rsid w:val="00E00B07"/>
    <w:rsid w:val="00E13F3D"/>
    <w:rsid w:val="00E34898"/>
    <w:rsid w:val="00EB09B7"/>
    <w:rsid w:val="00EB2E87"/>
    <w:rsid w:val="00EC106D"/>
    <w:rsid w:val="00EC132D"/>
    <w:rsid w:val="00EC2049"/>
    <w:rsid w:val="00EC308A"/>
    <w:rsid w:val="00ED16B0"/>
    <w:rsid w:val="00EE0524"/>
    <w:rsid w:val="00EE7D7C"/>
    <w:rsid w:val="00F07F1B"/>
    <w:rsid w:val="00F25D98"/>
    <w:rsid w:val="00F300FB"/>
    <w:rsid w:val="00F42252"/>
    <w:rsid w:val="00F47AA3"/>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8C746-4CE3-4F1D-8F75-66FE628E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2214</TotalTime>
  <Pages>3</Pages>
  <Words>883</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JSN</cp:lastModifiedBy>
  <cp:revision>49</cp:revision>
  <cp:lastPrinted>1900-12-31T16:00:00Z</cp:lastPrinted>
  <dcterms:created xsi:type="dcterms:W3CDTF">2018-11-05T09:14:00Z</dcterms:created>
  <dcterms:modified xsi:type="dcterms:W3CDTF">2020-02-14T12:45:00Z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